
<file path=[Content_Types].xml><?xml version="1.0" encoding="utf-8"?>
<Types xmlns="http://schemas.openxmlformats.org/package/2006/content-types">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CAECF" w14:textId="1CC028CF" w:rsidR="00F97462" w:rsidRPr="00440571" w:rsidRDefault="00F97462" w:rsidP="00F97462">
      <w:pPr>
        <w:tabs>
          <w:tab w:val="right" w:pos="9360"/>
        </w:tabs>
        <w:spacing w:after="0"/>
        <w:rPr>
          <w:b/>
        </w:rPr>
      </w:pPr>
      <w:r w:rsidRPr="00440571">
        <w:rPr>
          <w:b/>
        </w:rPr>
        <w:t>3GPP TSG RAN WG1 Meeting #</w:t>
      </w:r>
      <w:r>
        <w:rPr>
          <w:b/>
        </w:rPr>
        <w:t>101-e</w:t>
      </w:r>
      <w:r w:rsidRPr="00440571">
        <w:rPr>
          <w:b/>
        </w:rPr>
        <w:tab/>
        <w:t xml:space="preserve">                                                                          R1-</w:t>
      </w:r>
      <w:r>
        <w:rPr>
          <w:b/>
        </w:rPr>
        <w:t>200</w:t>
      </w:r>
      <w:r w:rsidR="00050D71">
        <w:rPr>
          <w:b/>
        </w:rPr>
        <w:t>4444</w:t>
      </w:r>
      <w:bookmarkStart w:id="0" w:name="_GoBack"/>
      <w:bookmarkEnd w:id="0"/>
    </w:p>
    <w:p w14:paraId="61DB1CC1" w14:textId="77777777" w:rsidR="00F97462" w:rsidRPr="00440571" w:rsidDel="5E018687" w:rsidRDefault="00F97462" w:rsidP="00F97462">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May</w:t>
      </w:r>
      <w:r w:rsidRPr="008834E4">
        <w:rPr>
          <w:b/>
        </w:rPr>
        <w:t xml:space="preserve"> </w:t>
      </w:r>
      <w:r>
        <w:rPr>
          <w:b/>
        </w:rPr>
        <w:t>25</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June 5</w:t>
      </w:r>
      <w:r w:rsidRPr="00A753B3">
        <w:rPr>
          <w:b/>
          <w:color w:val="000000"/>
          <w:vertAlign w:val="superscript"/>
        </w:rPr>
        <w:t>th</w:t>
      </w:r>
      <w:r w:rsidRPr="008834E4">
        <w:rPr>
          <w:b/>
          <w:color w:val="000000"/>
        </w:rPr>
        <w:t>, 20</w:t>
      </w:r>
      <w:r>
        <w:rPr>
          <w:b/>
          <w:color w:val="000000"/>
        </w:rPr>
        <w:t>20</w:t>
      </w:r>
    </w:p>
    <w:p w14:paraId="5D3B4D94" w14:textId="77777777" w:rsidR="009C71C7" w:rsidRPr="00097AB4" w:rsidRDefault="009C71C7" w:rsidP="009C71C7"/>
    <w:p w14:paraId="177CE56C" w14:textId="77777777" w:rsidR="004668D0" w:rsidRPr="006F0C0F" w:rsidRDefault="004668D0" w:rsidP="00CD13CA">
      <w:pPr>
        <w:spacing w:after="0"/>
        <w:rPr>
          <w:b/>
          <w:snapToGrid w:val="0"/>
        </w:rPr>
      </w:pPr>
      <w:r w:rsidRPr="006F0C0F">
        <w:rPr>
          <w:b/>
          <w:snapToGrid w:val="0"/>
        </w:rPr>
        <w:t xml:space="preserve">Agenda item:    </w:t>
      </w:r>
      <w:r>
        <w:rPr>
          <w:b/>
          <w:snapToGrid w:val="0"/>
        </w:rPr>
        <w:t>7.2.2</w:t>
      </w:r>
      <w:r w:rsidRPr="006F0C0F">
        <w:rPr>
          <w:b/>
          <w:snapToGrid w:val="0"/>
        </w:rPr>
        <w:t>.</w:t>
      </w:r>
      <w:r>
        <w:rPr>
          <w:b/>
          <w:snapToGrid w:val="0"/>
        </w:rPr>
        <w:t>2</w:t>
      </w:r>
      <w:r w:rsidRPr="006F0C0F">
        <w:rPr>
          <w:b/>
          <w:snapToGrid w:val="0"/>
        </w:rPr>
        <w:t>.2</w:t>
      </w:r>
    </w:p>
    <w:p w14:paraId="2D7A1283" w14:textId="77777777" w:rsidR="004668D0" w:rsidRPr="006F0C0F" w:rsidRDefault="004668D0" w:rsidP="00CD13CA">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26DDF000" w:rsidR="004668D0" w:rsidRPr="006F0C0F" w:rsidRDefault="004668D0" w:rsidP="00CD13CA">
      <w:pPr>
        <w:spacing w:after="0"/>
        <w:rPr>
          <w:b/>
          <w:snapToGrid w:val="0"/>
        </w:rPr>
      </w:pPr>
      <w:r w:rsidRPr="006F0C0F">
        <w:rPr>
          <w:b/>
          <w:snapToGrid w:val="0"/>
        </w:rPr>
        <w:t xml:space="preserve">Title:                  </w:t>
      </w:r>
      <w:r w:rsidR="004021EF">
        <w:rPr>
          <w:b/>
          <w:snapToGrid w:val="0"/>
        </w:rPr>
        <w:t>TP for i</w:t>
      </w:r>
      <w:r w:rsidRPr="006F0C0F">
        <w:rPr>
          <w:b/>
          <w:snapToGrid w:val="0"/>
        </w:rPr>
        <w:t>nitial access and mobility procedures for NR unlicensed</w:t>
      </w:r>
    </w:p>
    <w:p w14:paraId="099EC686" w14:textId="77777777" w:rsidR="004668D0" w:rsidRPr="006F0C0F" w:rsidRDefault="004668D0" w:rsidP="00CD13CA">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3E613B37" w:rsidR="004668D0" w:rsidRDefault="004668D0" w:rsidP="00CD13CA">
      <w:pPr>
        <w:pStyle w:val="Heading1"/>
        <w:jc w:val="both"/>
      </w:pPr>
      <w:r w:rsidRPr="00392E7D">
        <w:t>Introduction</w:t>
      </w:r>
    </w:p>
    <w:p w14:paraId="3329938F" w14:textId="1D1B9E3C" w:rsidR="00194901" w:rsidRDefault="00194901" w:rsidP="00194901">
      <w:r w:rsidRPr="00194901">
        <w:t>This paper lists TPs for a few issues identified for agenda item “initial access and mobility procedures for NR-U”.</w:t>
      </w:r>
    </w:p>
    <w:p w14:paraId="4792182C" w14:textId="245D51C7" w:rsidR="00194901" w:rsidRDefault="00194901" w:rsidP="00194901">
      <w:pPr>
        <w:pStyle w:val="Heading1"/>
      </w:pPr>
      <w:r>
        <w:t xml:space="preserve">Processing SFN </w:t>
      </w:r>
      <w:r w:rsidR="006421DC">
        <w:t>for Random Access Procedure</w:t>
      </w:r>
    </w:p>
    <w:p w14:paraId="0751515A" w14:textId="2CD3949A" w:rsidR="006421DC" w:rsidRDefault="006421DC" w:rsidP="006421DC">
      <w:r>
        <w:t xml:space="preserve">In RAN1#99, 3GPP concluded that it is possible to include 2 bits for SFN LSB used for PRACH transmission within the DCI </w:t>
      </w:r>
      <w:r w:rsidR="00C015FC">
        <w:t>format 1_0 for both 2-step and 4-step RACH operation.</w:t>
      </w:r>
    </w:p>
    <w:tbl>
      <w:tblPr>
        <w:tblStyle w:val="TableGrid"/>
        <w:tblW w:w="0" w:type="auto"/>
        <w:tblLook w:val="04A0" w:firstRow="1" w:lastRow="0" w:firstColumn="1" w:lastColumn="0" w:noHBand="0" w:noVBand="1"/>
      </w:tblPr>
      <w:tblGrid>
        <w:gridCol w:w="9362"/>
      </w:tblGrid>
      <w:tr w:rsidR="00C015FC" w14:paraId="1C63A5F1" w14:textId="77777777" w:rsidTr="00C015FC">
        <w:tc>
          <w:tcPr>
            <w:tcW w:w="9362" w:type="dxa"/>
          </w:tcPr>
          <w:p w14:paraId="352766D0" w14:textId="77777777" w:rsidR="00C015FC" w:rsidRDefault="00C015FC" w:rsidP="00C015FC">
            <w:pPr>
              <w:rPr>
                <w:lang w:eastAsia="x-none"/>
              </w:rPr>
            </w:pPr>
            <w:r w:rsidRPr="008C79AF">
              <w:rPr>
                <w:highlight w:val="green"/>
                <w:lang w:eastAsia="x-none"/>
              </w:rPr>
              <w:t>Agreement:</w:t>
            </w:r>
          </w:p>
          <w:p w14:paraId="24AD0348" w14:textId="0E91362A" w:rsidR="00C015FC" w:rsidRDefault="00C015FC" w:rsidP="006421DC">
            <w:pPr>
              <w:widowControl/>
              <w:numPr>
                <w:ilvl w:val="0"/>
                <w:numId w:val="48"/>
              </w:numPr>
              <w:kinsoku/>
              <w:overflowPunct/>
              <w:autoSpaceDE/>
              <w:autoSpaceDN/>
              <w:spacing w:after="0"/>
              <w:jc w:val="left"/>
              <w:rPr>
                <w:lang w:eastAsia="x-none"/>
              </w:rPr>
            </w:pPr>
            <w:r>
              <w:rPr>
                <w:lang w:eastAsia="x-none"/>
              </w:rPr>
              <w:t xml:space="preserve">If </w:t>
            </w:r>
            <w:r>
              <w:t>2 bits are available for DCI format 1_0 for 2-step RACH, include 2 bits of SFN LSB information using the reserved bits in DCI format 1_0 for both 2-step and 4-step RACH for operation in unlicensed spectrum</w:t>
            </w:r>
          </w:p>
        </w:tc>
      </w:tr>
    </w:tbl>
    <w:p w14:paraId="36FE1C75" w14:textId="73D7B48F" w:rsidR="00C015FC" w:rsidRDefault="00C015FC" w:rsidP="006421DC"/>
    <w:p w14:paraId="4DADDC2C" w14:textId="012139CA" w:rsidR="00C015FC" w:rsidRDefault="00D162C9" w:rsidP="006421DC">
      <w:r>
        <w:t xml:space="preserve">The </w:t>
      </w:r>
      <w:r w:rsidR="00C015FC">
        <w:t xml:space="preserve">provisioning of this information within DCI </w:t>
      </w:r>
      <w:r>
        <w:t>was</w:t>
      </w:r>
      <w:r w:rsidR="00C015FC">
        <w:t xml:space="preserve"> captured </w:t>
      </w:r>
      <w:r>
        <w:t>in</w:t>
      </w:r>
      <w:r w:rsidR="00C015FC">
        <w:t xml:space="preserve"> TS 38.212</w:t>
      </w:r>
      <w:r>
        <w:t xml:space="preserve"> DCI format 1_0</w:t>
      </w:r>
      <w:r w:rsidR="00C015FC">
        <w:t xml:space="preserve">. </w:t>
      </w:r>
    </w:p>
    <w:p w14:paraId="3536C0D8" w14:textId="2AFC7E6A" w:rsidR="00C015FC" w:rsidRDefault="00C015FC" w:rsidP="006421DC">
      <w:r>
        <w:t xml:space="preserve">Even though this discussion was initiated based on an RAN2 LS, we believe that it would be more appropriate to perform processing of </w:t>
      </w:r>
      <w:r w:rsidR="00D162C9">
        <w:t xml:space="preserve">LSBs of SFN within TS 38.213 because physical layer can avoid decoding the PDSCH for RAR based on the value of LSBs of SFN. Note that </w:t>
      </w:r>
      <w:r w:rsidR="00E66F70">
        <w:t>physical layer currently decides whether to perform PDSCH decoding or not based on value of RA-RNTI used for scrambling the DCI of RAR.</w:t>
      </w:r>
    </w:p>
    <w:p w14:paraId="338A79BB" w14:textId="7B0C65EE" w:rsidR="00FB7672" w:rsidRPr="00FB7672" w:rsidRDefault="00FB7672" w:rsidP="006421DC">
      <w:pPr>
        <w:rPr>
          <w:b/>
          <w:bCs/>
        </w:rPr>
      </w:pPr>
      <w:r w:rsidRPr="00FB7672">
        <w:rPr>
          <w:b/>
          <w:bCs/>
        </w:rPr>
        <w:t xml:space="preserve">Proposal </w:t>
      </w:r>
      <w:r w:rsidRPr="00FB7672">
        <w:rPr>
          <w:b/>
          <w:bCs/>
        </w:rPr>
        <w:fldChar w:fldCharType="begin"/>
      </w:r>
      <w:r w:rsidRPr="00FB7672">
        <w:rPr>
          <w:b/>
          <w:bCs/>
        </w:rPr>
        <w:instrText xml:space="preserve"> seq prop </w:instrText>
      </w:r>
      <w:r w:rsidRPr="00FB7672">
        <w:rPr>
          <w:b/>
          <w:bCs/>
        </w:rPr>
        <w:fldChar w:fldCharType="separate"/>
      </w:r>
      <w:r w:rsidR="00651693">
        <w:rPr>
          <w:b/>
          <w:bCs/>
          <w:noProof/>
        </w:rPr>
        <w:t>1</w:t>
      </w:r>
      <w:r w:rsidRPr="00FB7672">
        <w:rPr>
          <w:b/>
          <w:bCs/>
        </w:rPr>
        <w:fldChar w:fldCharType="end"/>
      </w:r>
      <w:r w:rsidRPr="00FB7672">
        <w:rPr>
          <w:b/>
          <w:bCs/>
        </w:rPr>
        <w:t xml:space="preserve">. </w:t>
      </w:r>
      <w:r>
        <w:rPr>
          <w:b/>
          <w:bCs/>
        </w:rPr>
        <w:t>Add validation of 2 LSB of SFN in RAR DCI when RAR window is up to 40ms for NR-U 4-step RACH and NR/NR-U 2-step RACH.</w:t>
      </w:r>
    </w:p>
    <w:p w14:paraId="589D11D0" w14:textId="4D50AB6F" w:rsidR="00E66F70" w:rsidRDefault="00E66F70" w:rsidP="00E66F70">
      <w:r>
        <w:t>============TP for 38.213 Section 8.2====================================</w:t>
      </w:r>
    </w:p>
    <w:p w14:paraId="389B2C69" w14:textId="0E7AE153" w:rsidR="00437DD9" w:rsidRDefault="00437DD9" w:rsidP="00437DD9">
      <w:bookmarkStart w:id="1" w:name="_Ref491444649"/>
      <w:bookmarkStart w:id="2" w:name="_Ref491451289"/>
      <w:bookmarkStart w:id="3" w:name="_Ref491451291"/>
      <w:bookmarkStart w:id="4" w:name="_Ref491451292"/>
      <w:bookmarkStart w:id="5" w:name="_Ref491451293"/>
      <w:bookmarkStart w:id="6" w:name="_Ref491451294"/>
      <w:bookmarkStart w:id="7" w:name="_Ref491451297"/>
      <w:bookmarkStart w:id="8" w:name="_Ref491458133"/>
      <w:bookmarkStart w:id="9" w:name="_Toc12021463"/>
      <w:bookmarkStart w:id="10" w:name="_Toc20311575"/>
      <w:bookmarkStart w:id="11" w:name="_Toc26719400"/>
      <w:bookmarkStart w:id="12" w:name="_Toc29894832"/>
      <w:bookmarkStart w:id="13" w:name="_Toc29899131"/>
      <w:bookmarkStart w:id="14" w:name="_Toc29899549"/>
      <w:bookmarkStart w:id="15" w:name="_Toc29917286"/>
      <w:bookmarkStart w:id="16" w:name="_Toc36498160"/>
      <w:r w:rsidRPr="00B916EC">
        <w:t>8</w:t>
      </w:r>
      <w:r w:rsidRPr="00B916EC">
        <w:rPr>
          <w:rFonts w:hint="eastAsia"/>
        </w:rPr>
        <w:t>.</w:t>
      </w:r>
      <w:r w:rsidRPr="00B916EC">
        <w:t>2</w:t>
      </w:r>
      <w:r>
        <w:rPr>
          <w:rFonts w:hint="eastAsia"/>
        </w:rPr>
        <w:tab/>
      </w:r>
      <w:r w:rsidRPr="00B916EC">
        <w:t>Random access response</w:t>
      </w:r>
      <w:bookmarkEnd w:id="1"/>
      <w:bookmarkEnd w:id="2"/>
      <w:bookmarkEnd w:id="3"/>
      <w:bookmarkEnd w:id="4"/>
      <w:bookmarkEnd w:id="5"/>
      <w:bookmarkEnd w:id="6"/>
      <w:bookmarkEnd w:id="7"/>
      <w:bookmarkEnd w:id="8"/>
      <w:bookmarkEnd w:id="9"/>
      <w:bookmarkEnd w:id="10"/>
      <w:bookmarkEnd w:id="11"/>
      <w:r>
        <w:t xml:space="preserve"> - Type-1 random access procedure</w:t>
      </w:r>
      <w:bookmarkEnd w:id="12"/>
      <w:bookmarkEnd w:id="13"/>
      <w:bookmarkEnd w:id="14"/>
      <w:bookmarkEnd w:id="15"/>
      <w:bookmarkEnd w:id="16"/>
    </w:p>
    <w:p w14:paraId="3D2FF008" w14:textId="77777777" w:rsidR="00437DD9" w:rsidRDefault="00437DD9" w:rsidP="00437DD9">
      <w:pPr>
        <w:rPr>
          <w:rFonts w:eastAsia="Malgun Gothic"/>
        </w:rPr>
      </w:pPr>
      <w:r>
        <w:rPr>
          <w:rFonts w:eastAsia="Malgun Gothic"/>
        </w:rPr>
        <w:t>-------Unchanged part omitted---------------------</w:t>
      </w:r>
    </w:p>
    <w:p w14:paraId="059D1DE6" w14:textId="504A8272" w:rsidR="00437DD9" w:rsidRDefault="00437DD9" w:rsidP="00437DD9">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ins w:id="17" w:author="JS" w:date="2020-05-13T17:26:00Z">
        <w:r>
          <w:t>, and the LSBs of SFN field in the DCI format 1_0,</w:t>
        </w:r>
        <w:r>
          <w:rPr>
            <w:rFonts w:eastAsiaTheme="minorEastAsia" w:hint="eastAsia"/>
            <w:lang w:eastAsia="zh-CN"/>
          </w:rPr>
          <w:t xml:space="preserve"> </w:t>
        </w:r>
        <w:r>
          <w:t xml:space="preserve">if </w:t>
        </w:r>
        <w:r>
          <w:rPr>
            <w:rFonts w:eastAsiaTheme="minorEastAsia"/>
            <w:lang w:eastAsia="zh-CN"/>
          </w:rPr>
          <w:t>included</w:t>
        </w:r>
        <w:r>
          <w:t>, match the LSBs of the SFN in which the PRACH is transmitted</w:t>
        </w:r>
      </w:ins>
      <w:ins w:id="18" w:author="JS" w:date="2020-05-13T17:27:00Z">
        <w:r>
          <w:t>,</w:t>
        </w:r>
      </w:ins>
      <w:r w:rsidRPr="00B916EC">
        <w:t xml:space="preserve"> and </w:t>
      </w:r>
      <w:ins w:id="19" w:author="JS" w:date="2020-05-13T17:27:00Z">
        <w:r>
          <w:t xml:space="preserve">the UE receives </w:t>
        </w:r>
      </w:ins>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7790B321" w14:textId="5870BF6B" w:rsidR="00437DD9" w:rsidRPr="000E5DEF" w:rsidRDefault="00437DD9" w:rsidP="00437DD9">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w:t>
      </w:r>
      <w:ins w:id="20" w:author="JS" w:date="2020-05-13T17:27:00Z">
        <w:r>
          <w:t>or if the UE detect</w:t>
        </w:r>
        <w:r>
          <w:rPr>
            <w:rFonts w:eastAsiaTheme="minorEastAsia" w:hint="eastAsia"/>
            <w:lang w:eastAsia="zh-CN"/>
          </w:rPr>
          <w:t>s</w:t>
        </w:r>
        <w:r>
          <w:t xml:space="preserve"> the DCI format 1_0 with CRC scrambled by the corresponding RA-RNTI within the window but the LSBs of SFN field in the DCI format 1_0</w:t>
        </w:r>
        <w:r>
          <w:rPr>
            <w:rFonts w:eastAsiaTheme="minorEastAsia" w:hint="eastAsia"/>
            <w:lang w:eastAsia="zh-CN"/>
          </w:rPr>
          <w:t xml:space="preserve">, </w:t>
        </w:r>
        <w:r>
          <w:t xml:space="preserve">if </w:t>
        </w:r>
        <w:r>
          <w:rPr>
            <w:rFonts w:eastAsiaTheme="minorEastAsia"/>
            <w:lang w:eastAsia="zh-CN"/>
          </w:rPr>
          <w:t>included</w:t>
        </w:r>
        <w:r>
          <w:t xml:space="preserve">, do not match the LSBs of the SFN in which the PRACH is transmitted, </w:t>
        </w:r>
      </w:ins>
      <w:r>
        <w:t xml:space="preserve">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rPr>
        <w:drawing>
          <wp:inline distT="0" distB="0" distL="0" distR="0" wp14:anchorId="2BE07647" wp14:editId="3D9529A4">
            <wp:extent cx="552450" cy="2019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201930"/>
                    </a:xfrm>
                    <a:prstGeom prst="rect">
                      <a:avLst/>
                    </a:prstGeom>
                    <a:noFill/>
                    <a:ln>
                      <a:noFill/>
                    </a:ln>
                  </pic:spPr>
                </pic:pic>
              </a:graphicData>
            </a:graphic>
          </wp:inline>
        </w:drawing>
      </w:r>
      <w:r>
        <w:t xml:space="preserve"> </w:t>
      </w:r>
      <w:r>
        <w:rPr>
          <w:lang w:val="en-US"/>
        </w:rPr>
        <w:t xml:space="preserve">msec </w:t>
      </w:r>
      <w:r>
        <w:t>after the last symbol of the window, or the last symbol of the PDSCH reception,</w:t>
      </w:r>
      <w:r>
        <w:rPr>
          <w:lang w:val="en-US"/>
        </w:rPr>
        <w:t xml:space="preserve"> where </w:t>
      </w:r>
      <w:r>
        <w:rPr>
          <w:noProof/>
          <w:position w:val="-12"/>
        </w:rPr>
        <w:drawing>
          <wp:inline distT="0" distB="0" distL="0" distR="0" wp14:anchorId="5D264B99" wp14:editId="4F0817D5">
            <wp:extent cx="201930" cy="20193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7F4984">
        <w:t xml:space="preserve"> is a time duration of </w:t>
      </w:r>
      <w:r>
        <w:rPr>
          <w:noProof/>
          <w:position w:val="-10"/>
        </w:rPr>
        <w:drawing>
          <wp:inline distT="0" distB="0" distL="0" distR="0" wp14:anchorId="212F0334" wp14:editId="6C1F260D">
            <wp:extent cx="178435" cy="1898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435" cy="189865"/>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21" w:name="OLE_LINK6"/>
      <w:bookmarkStart w:id="22" w:name="OLE_LINK7"/>
      <w:r>
        <w:rPr>
          <w:noProof/>
          <w:position w:val="-10"/>
        </w:rPr>
        <w:drawing>
          <wp:inline distT="0" distB="0" distL="0" distR="0" wp14:anchorId="239A9478" wp14:editId="24E65747">
            <wp:extent cx="178435" cy="1600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435" cy="160020"/>
                    </a:xfrm>
                    <a:prstGeom prst="rect">
                      <a:avLst/>
                    </a:prstGeom>
                    <a:noFill/>
                    <a:ln>
                      <a:noFill/>
                    </a:ln>
                  </pic:spPr>
                </pic:pic>
              </a:graphicData>
            </a:graphic>
          </wp:inline>
        </w:drawing>
      </w:r>
      <w:r>
        <w:rPr>
          <w:rFonts w:eastAsia="DengXian" w:hint="eastAsia"/>
          <w:lang w:eastAsia="zh-CN"/>
        </w:rPr>
        <w:t xml:space="preserve"> corresponds to the smallest SCS configuration</w:t>
      </w:r>
      <w:bookmarkEnd w:id="21"/>
      <w:bookmarkEnd w:id="22"/>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w:r>
        <w:rPr>
          <w:noProof/>
          <w:position w:val="-10"/>
        </w:rPr>
        <w:drawing>
          <wp:inline distT="0" distB="0" distL="0" distR="0" wp14:anchorId="7C3E8A5E" wp14:editId="1266A774">
            <wp:extent cx="332740" cy="1720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2740" cy="172085"/>
                    </a:xfrm>
                    <a:prstGeom prst="rect">
                      <a:avLst/>
                    </a:prstGeom>
                    <a:noFill/>
                    <a:ln>
                      <a:noFill/>
                    </a:ln>
                  </pic:spPr>
                </pic:pic>
              </a:graphicData>
            </a:graphic>
          </wp:inline>
        </w:drawing>
      </w:r>
      <w:r>
        <w:t xml:space="preserve">, the UE assumes </w:t>
      </w:r>
      <w:r>
        <w:rPr>
          <w:noProof/>
          <w:position w:val="-12"/>
        </w:rPr>
        <w:drawing>
          <wp:inline distT="0" distB="0" distL="0" distR="0" wp14:anchorId="064F42FF" wp14:editId="30643A27">
            <wp:extent cx="487045" cy="189865"/>
            <wp:effectExtent l="0" t="0" r="825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7045" cy="189865"/>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rPr>
        <w:drawing>
          <wp:inline distT="0" distB="0" distL="0" distR="0" wp14:anchorId="29C9D414" wp14:editId="52E4E8E4">
            <wp:extent cx="178435" cy="189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435" cy="189865"/>
                    </a:xfrm>
                    <a:prstGeom prst="rect">
                      <a:avLst/>
                    </a:prstGeom>
                    <a:noFill/>
                    <a:ln>
                      <a:noFill/>
                    </a:ln>
                  </pic:spPr>
                </pic:pic>
              </a:graphicData>
            </a:graphic>
          </wp:inline>
        </w:drawing>
      </w:r>
      <w:r>
        <w:t xml:space="preserve"> assuming SCS configuration </w:t>
      </w:r>
      <w:r>
        <w:rPr>
          <w:noProof/>
          <w:position w:val="-10"/>
        </w:rPr>
        <w:drawing>
          <wp:inline distT="0" distB="0" distL="0" distR="0" wp14:anchorId="3ED9D9E2" wp14:editId="0DB11A3B">
            <wp:extent cx="278765" cy="17843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t>.</w:t>
      </w:r>
    </w:p>
    <w:p w14:paraId="0534EA22" w14:textId="7BFA6BFB" w:rsidR="00437DD9" w:rsidRDefault="00437DD9" w:rsidP="00437DD9">
      <w:r>
        <w:t>If the</w:t>
      </w:r>
      <w:r w:rsidRPr="00B916EC">
        <w:t xml:space="preserve"> UE </w:t>
      </w:r>
      <w:r>
        <w:t>detects a DCI format 1_0</w:t>
      </w:r>
      <w:r w:rsidRPr="00B916EC">
        <w:t xml:space="preserve"> with </w:t>
      </w:r>
      <w:r>
        <w:t xml:space="preserve">CRC scrambled by </w:t>
      </w:r>
      <w:r w:rsidRPr="00B916EC">
        <w:t xml:space="preserve">the corresponding RA-RNTI </w:t>
      </w:r>
      <w:ins w:id="23" w:author="JS" w:date="2020-05-13T17:28:00Z">
        <w:r>
          <w:t xml:space="preserve">and the LSBs of SFN field in the DCI format 1_0, if </w:t>
        </w:r>
        <w:r>
          <w:rPr>
            <w:rFonts w:eastAsiaTheme="minorEastAsia"/>
            <w:lang w:eastAsia="zh-CN"/>
          </w:rPr>
          <w:t>included</w:t>
        </w:r>
        <w:r>
          <w:t>, match the LSBs of the SFN in which the PRACH is transmitted</w:t>
        </w:r>
        <w:r w:rsidRPr="00B916EC">
          <w:t xml:space="preserve"> </w:t>
        </w:r>
      </w:ins>
      <w:r w:rsidRPr="00B916EC">
        <w:t xml:space="preserve">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w:t>
      </w:r>
      <w:r>
        <w:lastRenderedPageBreak/>
        <w:t>association, as described in 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
    <w:p w14:paraId="5A06D89E" w14:textId="77777777" w:rsidR="00437DD9" w:rsidRDefault="00437DD9" w:rsidP="00437DD9">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56EB8246" w14:textId="670FF1AE" w:rsidR="00437DD9" w:rsidRDefault="00437DD9" w:rsidP="00437DD9">
      <w:r>
        <w:t>---Unchanged text omitted-----------------------</w:t>
      </w:r>
    </w:p>
    <w:p w14:paraId="088C5125" w14:textId="284C8290" w:rsidR="00437DD9" w:rsidRDefault="00437DD9" w:rsidP="00437DD9">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w:t>
      </w:r>
      <w:ins w:id="24" w:author="JS" w:date="2020-05-13T17:29:00Z">
        <w:r>
          <w:t xml:space="preserve">, or if the UE does detect the DCI format 1_0 with CRC scrambled by the corresponding RA-RNTI but the LSBs of SFN field in DCI format 1_0, if </w:t>
        </w:r>
        <w:r>
          <w:rPr>
            <w:rFonts w:eastAsiaTheme="minorEastAsia"/>
            <w:lang w:eastAsia="zh-CN"/>
          </w:rPr>
          <w:t>included</w:t>
        </w:r>
        <w:r>
          <w:t xml:space="preserve">, do not match the LSBs of the SFN in which the PRACH is transmitted, </w:t>
        </w:r>
      </w:ins>
      <w:r>
        <w:t xml:space="preserve">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0A119C1C" w14:textId="263C4EF8" w:rsidR="00437DD9" w:rsidRDefault="00437DD9" w:rsidP="00437DD9">
      <w:bookmarkStart w:id="25" w:name="_Toc29894833"/>
      <w:bookmarkStart w:id="26" w:name="_Toc29899132"/>
      <w:bookmarkStart w:id="27" w:name="_Toc29899550"/>
      <w:bookmarkStart w:id="28" w:name="_Toc29917287"/>
      <w:bookmarkStart w:id="29" w:name="_Toc36498161"/>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25"/>
      <w:bookmarkEnd w:id="26"/>
      <w:bookmarkEnd w:id="27"/>
      <w:bookmarkEnd w:id="28"/>
      <w:bookmarkEnd w:id="29"/>
    </w:p>
    <w:p w14:paraId="72AE5715" w14:textId="07CDEF17" w:rsidR="00437DD9" w:rsidRPr="00B916EC" w:rsidRDefault="00437DD9" w:rsidP="00437DD9">
      <w:r>
        <w:t>-----unchanged text omitted-------------------------</w:t>
      </w:r>
    </w:p>
    <w:p w14:paraId="40ECC075" w14:textId="22492E09" w:rsidR="00437DD9" w:rsidRDefault="00437DD9" w:rsidP="00437DD9">
      <w:r w:rsidRPr="001E280E">
        <w:t>If the UE detects the DCI format 1_0</w:t>
      </w:r>
      <w:r>
        <w:t>,</w:t>
      </w:r>
      <w:r w:rsidRPr="001E280E">
        <w:t xml:space="preserve"> with CRC scrambled by the corresponding </w:t>
      </w:r>
      <w:r>
        <w:t>MsgB</w:t>
      </w:r>
      <w:r w:rsidRPr="001E280E">
        <w:t>-RNTI</w:t>
      </w:r>
      <w:r>
        <w:t>,</w:t>
      </w:r>
      <w:r w:rsidRPr="001E280E">
        <w:t xml:space="preserve"> </w:t>
      </w:r>
      <w:ins w:id="30" w:author="JS" w:date="2020-05-13T17:30:00Z">
        <w:r>
          <w:t>and the LSBs of SFN field in the DCI format 1_0</w:t>
        </w:r>
        <w:r>
          <w:rPr>
            <w:rFonts w:eastAsiaTheme="minorEastAsia" w:hint="eastAsia"/>
            <w:lang w:eastAsia="zh-CN"/>
          </w:rPr>
          <w:t xml:space="preserve">, if </w:t>
        </w:r>
        <w:r>
          <w:rPr>
            <w:rFonts w:eastAsiaTheme="minorEastAsia"/>
            <w:lang w:eastAsia="zh-CN"/>
          </w:rPr>
          <w:t>included</w:t>
        </w:r>
        <w:r>
          <w:rPr>
            <w:rFonts w:eastAsiaTheme="minorEastAsia" w:hint="eastAsia"/>
            <w:lang w:eastAsia="zh-CN"/>
          </w:rPr>
          <w:t xml:space="preserve">, </w:t>
        </w:r>
        <w:r>
          <w:t>match the LSBs of the SFN in which the PRACH is transmitted,</w:t>
        </w:r>
        <w:r w:rsidRPr="001E280E">
          <w:t xml:space="preserve"> </w:t>
        </w:r>
      </w:ins>
      <w:r w:rsidRPr="001E280E">
        <w:t xml:space="preserve">and </w:t>
      </w:r>
      <w:ins w:id="31" w:author="JS" w:date="2020-05-13T17:31:00Z">
        <w:r>
          <w:t xml:space="preserve">the UE receives </w:t>
        </w:r>
      </w:ins>
      <w:r w:rsidRPr="001E280E">
        <w:t xml:space="preserve">a transport block in a corresponding PDSCH within the window, the UE passes the transport block to higher layers. </w:t>
      </w:r>
      <w:r>
        <w:t>T</w:t>
      </w:r>
      <w:r w:rsidRPr="00FE55CB">
        <w:t>he higher layers</w:t>
      </w:r>
      <w:r>
        <w:t xml:space="preserve"> indicate to the physical layer</w:t>
      </w:r>
    </w:p>
    <w:p w14:paraId="55A01468" w14:textId="77777777" w:rsidR="00437DD9" w:rsidRDefault="00437DD9" w:rsidP="00437DD9">
      <w:pPr>
        <w:pStyle w:val="B10"/>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 8.2 when the UE detects a RAR UL grant, or</w:t>
      </w:r>
    </w:p>
    <w:p w14:paraId="793BB3B1" w14:textId="77777777" w:rsidR="00437DD9" w:rsidRDefault="00437DD9" w:rsidP="00437DD9">
      <w:pPr>
        <w:pStyle w:val="B10"/>
        <w:spacing w:after="24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02698C4F" w14:textId="77777777" w:rsidR="00437DD9" w:rsidRPr="0020305F" w:rsidRDefault="00437DD9" w:rsidP="00437DD9">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263861AE" w14:textId="77777777" w:rsidR="00437DD9" w:rsidRPr="0020305F" w:rsidRDefault="00437DD9" w:rsidP="00437DD9">
      <w:pPr>
        <w:pStyle w:val="B2"/>
      </w:pPr>
      <w:r w:rsidRPr="0020305F">
        <w:t>-</w:t>
      </w:r>
      <w:r w:rsidRPr="0020305F">
        <w:tab/>
        <w:t>a slot for the PUCCH transmission is indicated by a PDSCH-to-HARQ_feedback timing indicator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5C0825C8" w14:textId="77777777" w:rsidR="00437DD9" w:rsidRDefault="00437DD9" w:rsidP="00437DD9">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3F9E44C5" w14:textId="77777777" w:rsidR="00437DD9" w:rsidRPr="00D1272A" w:rsidRDefault="00437DD9" w:rsidP="00437DD9">
      <w:pPr>
        <w:pStyle w:val="B2"/>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p>
    <w:p w14:paraId="35C10E9C" w14:textId="77777777" w:rsidR="00437DD9" w:rsidRPr="0020305F" w:rsidRDefault="00437DD9" w:rsidP="00437DD9">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A5A56BB" w14:textId="77777777" w:rsidR="00437DD9" w:rsidRDefault="00437DD9" w:rsidP="00437DD9">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06BE1888" w14:textId="50483705" w:rsidR="00437DD9" w:rsidRPr="00081CAC" w:rsidRDefault="00437DD9" w:rsidP="00437DD9">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 xml:space="preserve">-RNTI within the window, or if the UE does not correctly receive the transport block in the corresponding PDSCH within the window, </w:t>
      </w:r>
      <w:ins w:id="32" w:author="JS" w:date="2020-05-13T17:31:00Z">
        <w:r>
          <w:t>or if the UE detect</w:t>
        </w:r>
        <w:r>
          <w:rPr>
            <w:rFonts w:eastAsiaTheme="minorEastAsia" w:hint="eastAsia"/>
            <w:lang w:eastAsia="zh-CN"/>
          </w:rPr>
          <w:t>s</w:t>
        </w:r>
        <w:r>
          <w:t xml:space="preserve"> the DCI format 1_0 with CRC scrambled by the corresponding MsgB-RNTI within the window but the LSBs of SFN field in the DCI format 1_0</w:t>
        </w:r>
        <w:r>
          <w:rPr>
            <w:rFonts w:eastAsiaTheme="minorEastAsia" w:hint="eastAsia"/>
            <w:lang w:eastAsia="zh-CN"/>
          </w:rPr>
          <w:t xml:space="preserve">, if </w:t>
        </w:r>
        <w:r>
          <w:rPr>
            <w:rFonts w:eastAsiaTheme="minorEastAsia"/>
            <w:lang w:eastAsia="zh-CN"/>
          </w:rPr>
          <w:t>included</w:t>
        </w:r>
        <w:r>
          <w:rPr>
            <w:rFonts w:eastAsiaTheme="minorEastAsia" w:hint="eastAsia"/>
            <w:lang w:eastAsia="zh-CN"/>
          </w:rPr>
          <w:t>,</w:t>
        </w:r>
        <w:r>
          <w:t xml:space="preserve"> do not match the LSBs of the SFN in which the PRACH is transmitted, </w:t>
        </w:r>
      </w:ins>
      <w:r w:rsidRPr="00FE55CB">
        <w:t>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w:t>
      </w:r>
      <w:r w:rsidRPr="00657C8A">
        <w:rPr>
          <w:lang w:val="en-US"/>
        </w:rPr>
        <w:lastRenderedPageBreak/>
        <w:t xml:space="preserve">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45BFCFA8" w14:textId="77777777" w:rsidR="00437DD9" w:rsidRPr="001E280E" w:rsidRDefault="00437DD9" w:rsidP="00437DD9">
      <w:r w:rsidRPr="001E280E">
        <w:t>Unless the UE is configured a SCS, the UE receives subsequent PDSCH using same SCS as for the PDSCH reception providing the RAR message.</w:t>
      </w:r>
    </w:p>
    <w:p w14:paraId="6A8E26FC" w14:textId="13A730DF" w:rsidR="00437DD9" w:rsidRPr="00B916EC" w:rsidRDefault="00437DD9" w:rsidP="00437DD9">
      <w:r w:rsidRPr="001E280E">
        <w:t xml:space="preserve">If the UE does not detect the DCI format with CRC scrambled by the corresponding </w:t>
      </w:r>
      <w:r>
        <w:t>MsgB</w:t>
      </w:r>
      <w:r w:rsidRPr="001E280E">
        <w:t>-RNTI</w:t>
      </w:r>
      <w:ins w:id="33" w:author="JS" w:date="2020-05-13T17:31:00Z">
        <w:r>
          <w:t>, or if the UE detect</w:t>
        </w:r>
        <w:r>
          <w:rPr>
            <w:rFonts w:eastAsiaTheme="minorEastAsia" w:hint="eastAsia"/>
            <w:lang w:eastAsia="zh-CN"/>
          </w:rPr>
          <w:t>s</w:t>
        </w:r>
        <w:r>
          <w:t xml:space="preserve"> the DCI format 1_0 with CRC scrambled by the corresponding MsgB-RNTI within the window but the LSBs of SFN field in DCI format 1_0</w:t>
        </w:r>
        <w:r>
          <w:rPr>
            <w:rFonts w:eastAsiaTheme="minorEastAsia" w:hint="eastAsia"/>
            <w:lang w:eastAsia="zh-CN"/>
          </w:rPr>
          <w:t xml:space="preserve">, if </w:t>
        </w:r>
        <w:r>
          <w:rPr>
            <w:rFonts w:eastAsiaTheme="minorEastAsia"/>
            <w:lang w:eastAsia="zh-CN"/>
          </w:rPr>
          <w:t>included</w:t>
        </w:r>
        <w:r>
          <w:rPr>
            <w:rFonts w:eastAsiaTheme="minorEastAsia" w:hint="eastAsia"/>
            <w:lang w:eastAsia="zh-CN"/>
          </w:rPr>
          <w:t>,</w:t>
        </w:r>
        <w:r>
          <w:t xml:space="preserve"> do not match the LSBs of the SFN in which the PRACH is transmitted,</w:t>
        </w:r>
      </w:ins>
      <w:r w:rsidRPr="001E280E">
        <w:t xml:space="preserve"> or the UE does not correctly receive a corresponding transport block within the window, the UE procedure is as described in [</w:t>
      </w:r>
      <w:r w:rsidRPr="001E280E">
        <w:rPr>
          <w:lang w:val="en-US"/>
        </w:rPr>
        <w:t>11, TS 38.321</w:t>
      </w:r>
      <w:r w:rsidRPr="001E280E">
        <w:t>].</w:t>
      </w:r>
    </w:p>
    <w:p w14:paraId="2ACD952C" w14:textId="75C49E9D" w:rsidR="00437DD9" w:rsidRDefault="00437DD9" w:rsidP="00E66F70">
      <w:r>
        <w:t xml:space="preserve">=============================================== </w:t>
      </w:r>
    </w:p>
    <w:p w14:paraId="1EE2A4C2" w14:textId="105DE54A" w:rsidR="00127FB0" w:rsidRDefault="00127FB0" w:rsidP="00925A60">
      <w:pPr>
        <w:pStyle w:val="Heading1"/>
      </w:pPr>
      <w:r>
        <w:t>DRS window restriction for FBE system</w:t>
      </w:r>
    </w:p>
    <w:p w14:paraId="52B75CF2" w14:textId="0B498634" w:rsidR="00127FB0" w:rsidRDefault="00127FB0" w:rsidP="00127FB0">
      <w:r>
        <w:t>FBE design targets controlled environment where the deployment makes sure there is not stronger interferers and in most cases, the LBT to win the channel contention at the beginning of FFP will pass. For SSB transmission, the design does not need to be optimize for the case that the SSBs in the first FFP cannot be transmitted due to LBT failure, while the SSBs in the next FFP can be transmitted as a second opportunity. Also, having single SSB sweeping over multiple FFPs will lead to extra UE complexity. Therefore we proposed to restrict the DRS window to be no longer than an FFP.</w:t>
      </w:r>
    </w:p>
    <w:p w14:paraId="6C0568FE" w14:textId="50A799BF" w:rsidR="00127FB0" w:rsidRPr="00FB7672" w:rsidRDefault="00127FB0" w:rsidP="00127FB0">
      <w:pPr>
        <w:rPr>
          <w:b/>
          <w:bCs/>
        </w:rPr>
      </w:pPr>
      <w:r w:rsidRPr="00FB7672">
        <w:rPr>
          <w:b/>
          <w:bCs/>
        </w:rPr>
        <w:t xml:space="preserve">Proposal </w:t>
      </w:r>
      <w:r w:rsidRPr="00FB7672">
        <w:rPr>
          <w:b/>
          <w:bCs/>
        </w:rPr>
        <w:fldChar w:fldCharType="begin"/>
      </w:r>
      <w:r w:rsidRPr="00FB7672">
        <w:rPr>
          <w:b/>
          <w:bCs/>
        </w:rPr>
        <w:instrText xml:space="preserve"> seq prop </w:instrText>
      </w:r>
      <w:r w:rsidRPr="00FB7672">
        <w:rPr>
          <w:b/>
          <w:bCs/>
        </w:rPr>
        <w:fldChar w:fldCharType="separate"/>
      </w:r>
      <w:r w:rsidR="00651693">
        <w:rPr>
          <w:b/>
          <w:bCs/>
          <w:noProof/>
        </w:rPr>
        <w:t>2</w:t>
      </w:r>
      <w:r w:rsidRPr="00FB7672">
        <w:rPr>
          <w:b/>
          <w:bCs/>
        </w:rPr>
        <w:fldChar w:fldCharType="end"/>
      </w:r>
      <w:r w:rsidRPr="00FB7672">
        <w:rPr>
          <w:b/>
          <w:bCs/>
        </w:rPr>
        <w:t xml:space="preserve">. </w:t>
      </w:r>
      <w:r>
        <w:rPr>
          <w:b/>
          <w:bCs/>
        </w:rPr>
        <w:t>For FBE, the DRS window length is no longer than an FFP.</w:t>
      </w:r>
    </w:p>
    <w:p w14:paraId="7ED9EB4A" w14:textId="77777777" w:rsidR="005247EF" w:rsidRDefault="005247EF" w:rsidP="005247EF">
      <w:r>
        <w:t>============TP for 38.213 Section 4.1====================================</w:t>
      </w:r>
    </w:p>
    <w:p w14:paraId="0924823A" w14:textId="77777777" w:rsidR="005247EF" w:rsidRDefault="005247EF" w:rsidP="005247EF">
      <w:r>
        <w:t>--Unchanged part omitted------------------------</w:t>
      </w:r>
    </w:p>
    <w:p w14:paraId="58A4A6C9" w14:textId="6BD5EDB7" w:rsidR="005247EF" w:rsidRPr="005247EF" w:rsidRDefault="005247EF" w:rsidP="005247EF">
      <w:pPr>
        <w:spacing w:after="160" w:line="259" w:lineRule="auto"/>
        <w:rPr>
          <w:b/>
          <w:bCs/>
          <w:iCs/>
        </w:rPr>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rPr>
        <w:t>DiscoveryBurst-W</w:t>
      </w:r>
      <w:r w:rsidRPr="00DE04B2">
        <w:rPr>
          <w:i/>
        </w:rPr>
        <w:t>indow</w:t>
      </w:r>
      <w:r>
        <w:rPr>
          <w:i/>
        </w:rPr>
        <w:t>Length</w:t>
      </w:r>
      <w:r w:rsidRPr="00DE04B2">
        <w:rPr>
          <w:i/>
        </w:rPr>
        <w:t>-r16</w:t>
      </w:r>
      <w:r>
        <w:t xml:space="preserve"> a duration of the discovery burst transmission window. If</w:t>
      </w:r>
      <w:r w:rsidRPr="00302EF8">
        <w:rPr>
          <w:i/>
        </w:rPr>
        <w:t xml:space="preserve"> </w:t>
      </w:r>
      <w:r>
        <w:rPr>
          <w:i/>
        </w:rPr>
        <w:t>DiscoveryBurst-W</w:t>
      </w:r>
      <w:r w:rsidRPr="00DE04B2">
        <w:rPr>
          <w:i/>
        </w:rPr>
        <w:t>indow</w:t>
      </w:r>
      <w:r>
        <w:rPr>
          <w:i/>
        </w:rPr>
        <w:t>Length</w:t>
      </w:r>
      <w:r w:rsidRPr="00DE04B2">
        <w:rPr>
          <w:i/>
        </w:rPr>
        <w:t>-r16</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r w:rsidRPr="003864F0">
        <w:rPr>
          <w:i/>
          <w:iCs/>
        </w:rPr>
        <w:t>ssb-PositionsInBurst</w:t>
      </w:r>
      <w:r w:rsidRPr="003864F0">
        <w:t xml:space="preserve"> may be transmitted within the discovery burst transmission window and have candidate SS/PBCH blocks indexes corresponding to SS/PBCH block indexes provided by </w:t>
      </w:r>
      <w:r w:rsidRPr="003864F0">
        <w:rPr>
          <w:i/>
          <w:iCs/>
        </w:rPr>
        <w:t>ssb-PositionsInBurst</w:t>
      </w:r>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r w:rsidRPr="003864F0">
        <w:rPr>
          <w:i/>
        </w:rPr>
        <w:t>ssb-PositionsInBurst</w:t>
      </w:r>
      <w:r w:rsidRPr="003864F0">
        <w:t xml:space="preserve"> is set to 1, the UE assumes that one or more SS/PBCH blocks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 xml:space="preserve">. </w:t>
      </w:r>
      <w:ins w:id="34" w:author="JS" w:date="2020-05-13T17:38:00Z">
        <w:r>
          <w:t xml:space="preserve">If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Pr>
            <w:iCs/>
            <w:color w:val="000000"/>
            <w:lang w:val="en-US"/>
          </w:rPr>
          <w:t xml:space="preserve">, </w:t>
        </w:r>
      </w:ins>
      <w:ins w:id="35" w:author="JS" w:date="2020-05-13T17:39:00Z">
        <w:r>
          <w:rPr>
            <w:iCs/>
            <w:color w:val="000000"/>
            <w:lang w:val="en-US"/>
          </w:rPr>
          <w:t xml:space="preserve">the UE does not expect </w:t>
        </w:r>
        <w:r>
          <w:t xml:space="preserve">a discovery burst transmission window to be longer than </w:t>
        </w:r>
      </w:ins>
      <w:ins w:id="36" w:author="JS" w:date="2020-05-13T17:43:00Z">
        <w:r w:rsidRPr="005247EF">
          <w:rPr>
            <w:i/>
            <w:iCs/>
          </w:rPr>
          <w:t>Period</w:t>
        </w:r>
        <w:r>
          <w:t xml:space="preserve"> provided by the higher layer parameter </w:t>
        </w:r>
        <w:r w:rsidRPr="006577BC">
          <w:rPr>
            <w:i/>
            <w:color w:val="000000"/>
            <w:lang w:val="en-US"/>
          </w:rPr>
          <w:t>semiStaticChannelAccessConfig-r16</w:t>
        </w:r>
      </w:ins>
      <w:ins w:id="37" w:author="JS" w:date="2020-05-13T17:44:00Z">
        <w:r>
          <w:rPr>
            <w:iCs/>
            <w:color w:val="000000"/>
            <w:lang w:val="en-US"/>
          </w:rPr>
          <w:t>.</w:t>
        </w:r>
      </w:ins>
    </w:p>
    <w:p w14:paraId="3F9F644E" w14:textId="77777777" w:rsidR="005247EF" w:rsidRDefault="005247EF" w:rsidP="005247EF">
      <w:r>
        <w:t>-----------Unchanged part omitted-----------------------</w:t>
      </w:r>
    </w:p>
    <w:p w14:paraId="60D7E4C4" w14:textId="77777777" w:rsidR="005247EF" w:rsidRDefault="005247EF" w:rsidP="005247EF">
      <w:r>
        <w:t>=============================================</w:t>
      </w:r>
    </w:p>
    <w:p w14:paraId="57E0B3F8" w14:textId="77777777" w:rsidR="00127FB0" w:rsidRPr="00127FB0" w:rsidRDefault="00127FB0" w:rsidP="00127FB0"/>
    <w:p w14:paraId="2780B354" w14:textId="3D025E26" w:rsidR="00925A60" w:rsidRDefault="00925A60" w:rsidP="00925A60">
      <w:pPr>
        <w:pStyle w:val="Heading1"/>
      </w:pPr>
      <w:r w:rsidRPr="000402F2">
        <w:rPr>
          <w:rFonts w:hint="eastAsia"/>
        </w:rPr>
        <w:t>SSB</w:t>
      </w:r>
      <w:r w:rsidRPr="000402F2">
        <w:t xml:space="preserve"> </w:t>
      </w:r>
      <w:r w:rsidRPr="000402F2">
        <w:rPr>
          <w:rFonts w:hint="eastAsia"/>
        </w:rPr>
        <w:t>P</w:t>
      </w:r>
      <w:r w:rsidRPr="000402F2">
        <w:t>osition validation for FBE mode</w:t>
      </w:r>
    </w:p>
    <w:p w14:paraId="0F6C660D" w14:textId="77777777" w:rsidR="00925A60" w:rsidRDefault="00925A60" w:rsidP="00925A60">
      <w:r>
        <w:t xml:space="preserve">In RAN1#96bis, FBE mode is introduced for NR-U in Rel-16. Several FFP lengths are also defined for FBE mode. On the other hand, DRS transmission window duration and periodicity are defined for NR-U. It is necessary to validate the SSB positions for FBE mode. Some agreements related to FBE mode and SSB positions are listed as follows.  </w:t>
      </w:r>
    </w:p>
    <w:p w14:paraId="4C93AD9B" w14:textId="77777777" w:rsidR="00925A60" w:rsidRDefault="00925A60" w:rsidP="00925A60">
      <w:r>
        <w:t>In RAN1#96bis, it was agreed that maximum value of DRS transmission window duration is 5ms.</w:t>
      </w:r>
      <w:r w:rsidRPr="00CA1C5E">
        <w:rPr>
          <w:lang w:eastAsia="x-none"/>
        </w:rPr>
        <w:t xml:space="preserve"> </w:t>
      </w:r>
      <w:r>
        <w:rPr>
          <w:lang w:eastAsia="x-none"/>
        </w:rPr>
        <w:t>Therefore, the maximum number of candidate SSB positions are 10 for 15 kHz SCS and 20 for 30 kHz SCS within a DRS transmission window.</w:t>
      </w:r>
    </w:p>
    <w:tbl>
      <w:tblPr>
        <w:tblStyle w:val="TableGrid"/>
        <w:tblW w:w="0" w:type="auto"/>
        <w:tblLook w:val="04A0" w:firstRow="1" w:lastRow="0" w:firstColumn="1" w:lastColumn="0" w:noHBand="0" w:noVBand="1"/>
      </w:tblPr>
      <w:tblGrid>
        <w:gridCol w:w="9362"/>
      </w:tblGrid>
      <w:tr w:rsidR="00925A60" w14:paraId="44F23C74" w14:textId="77777777" w:rsidTr="003F1ED6">
        <w:tc>
          <w:tcPr>
            <w:tcW w:w="9362" w:type="dxa"/>
          </w:tcPr>
          <w:p w14:paraId="5877E594" w14:textId="77777777" w:rsidR="00925A60" w:rsidRDefault="00925A60" w:rsidP="003F1ED6">
            <w:pPr>
              <w:rPr>
                <w:lang w:eastAsia="x-none"/>
              </w:rPr>
            </w:pPr>
            <w:r w:rsidRPr="008C79AF">
              <w:rPr>
                <w:highlight w:val="green"/>
                <w:lang w:eastAsia="x-none"/>
              </w:rPr>
              <w:t>Agreement:</w:t>
            </w:r>
          </w:p>
          <w:p w14:paraId="0AAF498B" w14:textId="77777777" w:rsidR="00925A60" w:rsidRDefault="00925A60" w:rsidP="003F1ED6">
            <w:pPr>
              <w:widowControl/>
              <w:kinsoku/>
              <w:overflowPunct/>
              <w:autoSpaceDE/>
              <w:autoSpaceDN/>
              <w:spacing w:after="0"/>
              <w:jc w:val="left"/>
              <w:rPr>
                <w:lang w:eastAsia="x-none"/>
              </w:rPr>
            </w:pPr>
            <w:r>
              <w:rPr>
                <w:lang w:eastAsia="x-none"/>
              </w:rPr>
              <w:t>The maximum DRS transmission window duration is 5 ms.</w:t>
            </w:r>
          </w:p>
          <w:p w14:paraId="01A506C2" w14:textId="77777777" w:rsidR="00925A60" w:rsidRDefault="00925A60" w:rsidP="003F1ED6">
            <w:pPr>
              <w:widowControl/>
              <w:numPr>
                <w:ilvl w:val="0"/>
                <w:numId w:val="48"/>
              </w:numPr>
              <w:kinsoku/>
              <w:overflowPunct/>
              <w:autoSpaceDE/>
              <w:autoSpaceDN/>
              <w:spacing w:after="0"/>
              <w:jc w:val="left"/>
              <w:rPr>
                <w:lang w:eastAsia="x-none"/>
              </w:rPr>
            </w:pPr>
            <w:r>
              <w:rPr>
                <w:lang w:eastAsia="x-none"/>
              </w:rPr>
              <w:lastRenderedPageBreak/>
              <w:t>The maximum number of candidate SSB positions within a DRS transmission window, Y, is selected as Y = 10 for 15 kHz SCS and Y = 20 for 30 kHz SCS.</w:t>
            </w:r>
          </w:p>
          <w:p w14:paraId="3300E8DD" w14:textId="77777777" w:rsidR="00925A60" w:rsidRDefault="00925A60" w:rsidP="003F1ED6">
            <w:pPr>
              <w:widowControl/>
              <w:numPr>
                <w:ilvl w:val="0"/>
                <w:numId w:val="48"/>
              </w:numPr>
              <w:kinsoku/>
              <w:overflowPunct/>
              <w:autoSpaceDE/>
              <w:autoSpaceDN/>
              <w:spacing w:after="0"/>
              <w:jc w:val="left"/>
              <w:rPr>
                <w:lang w:eastAsia="x-none"/>
              </w:rPr>
            </w:pPr>
            <w:r w:rsidRPr="00162198">
              <w:rPr>
                <w:lang w:eastAsia="x-none"/>
              </w:rPr>
              <w:t>UE determines serving cell timing from the detected SSB candidate position, where the SSB candidate positions within the DRS transmission window are indexed from 0,…,Y-1</w:t>
            </w:r>
            <w:r>
              <w:rPr>
                <w:lang w:eastAsia="x-none"/>
              </w:rPr>
              <w:t xml:space="preserve"> (Y = 10 for 15 kHz SCS and Y = 20 for 30 kHz SCS)</w:t>
            </w:r>
            <w:r w:rsidRPr="00162198">
              <w:rPr>
                <w:lang w:eastAsia="x-none"/>
              </w:rPr>
              <w:t>.</w:t>
            </w:r>
          </w:p>
        </w:tc>
      </w:tr>
    </w:tbl>
    <w:p w14:paraId="1C060F23" w14:textId="77777777" w:rsidR="00925A60" w:rsidRDefault="00925A60" w:rsidP="00925A60"/>
    <w:p w14:paraId="2F7F7D8B" w14:textId="77777777" w:rsidR="00925A60" w:rsidRDefault="00925A60" w:rsidP="00925A60">
      <w:r>
        <w:t xml:space="preserve">In RAN1#98bis, it is agreed that </w:t>
      </w:r>
      <w:r w:rsidRPr="00442E99">
        <w:t>DRS transmission window periodicity is the same as the configuration of SSB burst periodicity</w:t>
      </w:r>
      <w:r>
        <w:t>.</w:t>
      </w:r>
    </w:p>
    <w:tbl>
      <w:tblPr>
        <w:tblStyle w:val="TableGrid"/>
        <w:tblW w:w="0" w:type="auto"/>
        <w:tblLook w:val="04A0" w:firstRow="1" w:lastRow="0" w:firstColumn="1" w:lastColumn="0" w:noHBand="0" w:noVBand="1"/>
      </w:tblPr>
      <w:tblGrid>
        <w:gridCol w:w="9362"/>
      </w:tblGrid>
      <w:tr w:rsidR="00925A60" w14:paraId="06BD8FF7" w14:textId="77777777" w:rsidTr="003F1ED6">
        <w:tc>
          <w:tcPr>
            <w:tcW w:w="9362" w:type="dxa"/>
          </w:tcPr>
          <w:p w14:paraId="49001071" w14:textId="77777777" w:rsidR="00925A60" w:rsidRPr="00442E99" w:rsidRDefault="00925A60" w:rsidP="003F1ED6">
            <w:pPr>
              <w:pStyle w:val="ListParagraph"/>
              <w:spacing w:after="200" w:line="276" w:lineRule="auto"/>
              <w:contextualSpacing/>
              <w:jc w:val="both"/>
            </w:pPr>
            <w:r w:rsidRPr="00D200AF">
              <w:rPr>
                <w:highlight w:val="green"/>
              </w:rPr>
              <w:t>Agreement:</w:t>
            </w:r>
          </w:p>
          <w:p w14:paraId="22839BD0" w14:textId="77777777" w:rsidR="00925A60" w:rsidRPr="00442E99" w:rsidRDefault="00925A60" w:rsidP="003F1ED6">
            <w:pPr>
              <w:pStyle w:val="ListParagraph"/>
              <w:spacing w:after="200" w:line="276" w:lineRule="auto"/>
              <w:contextualSpacing/>
              <w:jc w:val="both"/>
            </w:pPr>
            <w:r w:rsidRPr="00442E99">
              <w:t>Support configuration of the DRS transmission window duration of a UE’s serving cell(s)</w:t>
            </w:r>
          </w:p>
          <w:p w14:paraId="2DFD4F75" w14:textId="77777777" w:rsidR="00925A60" w:rsidRDefault="00925A60" w:rsidP="003F1ED6">
            <w:pPr>
              <w:pStyle w:val="ListParagraph"/>
              <w:numPr>
                <w:ilvl w:val="0"/>
                <w:numId w:val="48"/>
              </w:numPr>
              <w:kinsoku/>
              <w:overflowPunct/>
              <w:spacing w:after="200" w:line="276" w:lineRule="auto"/>
              <w:contextualSpacing/>
              <w:jc w:val="both"/>
            </w:pPr>
            <w:r w:rsidRPr="00442E99">
              <w:t>DRS transmission window periodicity is the same as the configuration of SSB burst periodicity</w:t>
            </w:r>
          </w:p>
          <w:p w14:paraId="69DE0DA0" w14:textId="77777777" w:rsidR="00925A60" w:rsidRDefault="00925A60" w:rsidP="003F1ED6">
            <w:pPr>
              <w:pStyle w:val="ListParagraph"/>
              <w:numPr>
                <w:ilvl w:val="0"/>
                <w:numId w:val="48"/>
              </w:numPr>
              <w:kinsoku/>
              <w:overflowPunct/>
              <w:spacing w:after="200" w:line="276" w:lineRule="auto"/>
              <w:contextualSpacing/>
              <w:jc w:val="both"/>
            </w:pPr>
            <w:r>
              <w:t>Note: RAN4 performance requirements depending on the DRS transmission window size, e.g., RRM, will assume a DRS transmission window size of 5 ms.</w:t>
            </w:r>
          </w:p>
        </w:tc>
      </w:tr>
    </w:tbl>
    <w:p w14:paraId="3148AC3B" w14:textId="77777777" w:rsidR="00925A60" w:rsidRDefault="00925A60" w:rsidP="00925A60"/>
    <w:p w14:paraId="4C04216F" w14:textId="77777777" w:rsidR="00925A60" w:rsidRDefault="00925A60" w:rsidP="00925A60">
      <w:r>
        <w:t xml:space="preserve">In RAN1#99, the supported FFP periods are further defined. The configured DRS transmission window duration is further defined. </w:t>
      </w:r>
      <w:r>
        <w:rPr>
          <w:lang w:val="en-US" w:eastAsia="x-none"/>
        </w:rPr>
        <w:t>If the DRS transmission window duration is not known, a UE may assume the DRS transmission window has a duration of 5 ms</w:t>
      </w:r>
      <w:r>
        <w:t>.</w:t>
      </w:r>
    </w:p>
    <w:tbl>
      <w:tblPr>
        <w:tblStyle w:val="TableGrid"/>
        <w:tblW w:w="0" w:type="auto"/>
        <w:tblLook w:val="04A0" w:firstRow="1" w:lastRow="0" w:firstColumn="1" w:lastColumn="0" w:noHBand="0" w:noVBand="1"/>
      </w:tblPr>
      <w:tblGrid>
        <w:gridCol w:w="9362"/>
      </w:tblGrid>
      <w:tr w:rsidR="00925A60" w14:paraId="001D248E" w14:textId="77777777" w:rsidTr="003F1ED6">
        <w:tc>
          <w:tcPr>
            <w:tcW w:w="9362" w:type="dxa"/>
          </w:tcPr>
          <w:p w14:paraId="55837C89" w14:textId="77777777" w:rsidR="00925A60" w:rsidRDefault="00925A60" w:rsidP="003F1ED6">
            <w:pPr>
              <w:rPr>
                <w:kern w:val="0"/>
                <w:lang w:eastAsia="x-none"/>
              </w:rPr>
            </w:pPr>
            <w:r>
              <w:rPr>
                <w:highlight w:val="green"/>
                <w:lang w:eastAsia="x-none"/>
              </w:rPr>
              <w:t>Agreement:</w:t>
            </w:r>
          </w:p>
          <w:p w14:paraId="304D6C1C" w14:textId="77777777" w:rsidR="00925A60" w:rsidRDefault="00925A60" w:rsidP="003F1ED6">
            <w:pPr>
              <w:widowControl/>
              <w:kinsoku/>
              <w:overflowPunct/>
              <w:autoSpaceDE/>
              <w:autoSpaceDN/>
              <w:spacing w:after="0"/>
              <w:jc w:val="left"/>
              <w:rPr>
                <w:lang w:eastAsia="x-none"/>
              </w:rPr>
            </w:pPr>
            <w:r>
              <w:rPr>
                <w:lang w:eastAsia="x-none"/>
              </w:rPr>
              <w:t>[In FBE mode]</w:t>
            </w:r>
          </w:p>
          <w:p w14:paraId="25394DEF" w14:textId="77777777" w:rsidR="00925A60" w:rsidRDefault="00925A60" w:rsidP="00925A60">
            <w:pPr>
              <w:widowControl/>
              <w:numPr>
                <w:ilvl w:val="0"/>
                <w:numId w:val="50"/>
              </w:numPr>
              <w:kinsoku/>
              <w:overflowPunct/>
              <w:autoSpaceDE/>
              <w:autoSpaceDN/>
              <w:spacing w:after="0"/>
              <w:jc w:val="left"/>
              <w:rPr>
                <w:lang w:eastAsia="x-none"/>
              </w:rPr>
            </w:pPr>
            <w:r>
              <w:rPr>
                <w:lang w:eastAsia="x-none"/>
              </w:rPr>
              <w:t xml:space="preserve">The fixed frame period is restricted to values of {1ms, 2ms, 2.5ms, 4ms, 5ms, 10ms} (this is including the idle period) </w:t>
            </w:r>
          </w:p>
          <w:p w14:paraId="226F828C" w14:textId="77777777" w:rsidR="00925A60" w:rsidRDefault="00925A60" w:rsidP="00925A60">
            <w:pPr>
              <w:widowControl/>
              <w:numPr>
                <w:ilvl w:val="0"/>
                <w:numId w:val="50"/>
              </w:numPr>
              <w:kinsoku/>
              <w:overflowPunct/>
              <w:autoSpaceDE/>
              <w:autoSpaceDN/>
              <w:spacing w:after="0"/>
              <w:jc w:val="left"/>
              <w:rPr>
                <w:lang w:eastAsia="x-none"/>
              </w:rPr>
            </w:pPr>
            <w:r>
              <w:rPr>
                <w:lang w:eastAsia="x-none"/>
              </w:rPr>
              <w:t>The starting positions of the FFPs within every two radio frames starts from an even radio frame and are given by i*P where i={0,1,.., 20/P-1} where P is the fixed frame period in ms</w:t>
            </w:r>
          </w:p>
          <w:p w14:paraId="2AEFFB98" w14:textId="77777777" w:rsidR="00925A60" w:rsidRDefault="00925A60" w:rsidP="00925A60">
            <w:pPr>
              <w:widowControl/>
              <w:numPr>
                <w:ilvl w:val="0"/>
                <w:numId w:val="50"/>
              </w:numPr>
              <w:kinsoku/>
              <w:overflowPunct/>
              <w:autoSpaceDE/>
              <w:autoSpaceDN/>
              <w:spacing w:after="0"/>
              <w:jc w:val="left"/>
              <w:rPr>
                <w:lang w:eastAsia="x-none"/>
              </w:rPr>
            </w:pPr>
            <w:r>
              <w:rPr>
                <w:lang w:eastAsia="x-none"/>
              </w:rPr>
              <w:t xml:space="preserve">The idle period for a given SCS = ceil( Minimum idle period allowed by regulations / Ts) where </w:t>
            </w:r>
          </w:p>
          <w:p w14:paraId="5393BBAD" w14:textId="77777777" w:rsidR="00925A60" w:rsidRDefault="00925A60" w:rsidP="00925A60">
            <w:pPr>
              <w:widowControl/>
              <w:numPr>
                <w:ilvl w:val="1"/>
                <w:numId w:val="50"/>
              </w:numPr>
              <w:kinsoku/>
              <w:overflowPunct/>
              <w:autoSpaceDE/>
              <w:autoSpaceDN/>
              <w:spacing w:after="0"/>
              <w:jc w:val="left"/>
              <w:rPr>
                <w:lang w:eastAsia="x-none"/>
              </w:rPr>
            </w:pPr>
            <w:r>
              <w:rPr>
                <w:lang w:eastAsia="x-none"/>
              </w:rPr>
              <w:t>Minimum idle period allowed = max(5% of FFP, 100us)</w:t>
            </w:r>
          </w:p>
          <w:p w14:paraId="6593C44C" w14:textId="77777777" w:rsidR="00925A60" w:rsidRDefault="00925A60" w:rsidP="00925A60">
            <w:pPr>
              <w:widowControl/>
              <w:numPr>
                <w:ilvl w:val="1"/>
                <w:numId w:val="50"/>
              </w:numPr>
              <w:kinsoku/>
              <w:overflowPunct/>
              <w:autoSpaceDE/>
              <w:autoSpaceDN/>
              <w:spacing w:after="0"/>
              <w:jc w:val="left"/>
              <w:rPr>
                <w:lang w:eastAsia="x-none"/>
              </w:rPr>
            </w:pPr>
            <w:r>
              <w:rPr>
                <w:lang w:eastAsia="x-none"/>
              </w:rPr>
              <w:t>Ts is the symbol duration for the given SCS</w:t>
            </w:r>
          </w:p>
          <w:p w14:paraId="70DE7963" w14:textId="77777777" w:rsidR="00925A60" w:rsidRDefault="00925A60" w:rsidP="00925A60">
            <w:pPr>
              <w:widowControl/>
              <w:numPr>
                <w:ilvl w:val="0"/>
                <w:numId w:val="50"/>
              </w:numPr>
              <w:kinsoku/>
              <w:overflowPunct/>
              <w:autoSpaceDE/>
              <w:autoSpaceDN/>
              <w:spacing w:after="0"/>
              <w:jc w:val="left"/>
              <w:rPr>
                <w:lang w:eastAsia="x-none"/>
              </w:rPr>
            </w:pPr>
            <w:r>
              <w:rPr>
                <w:lang w:eastAsia="x-none"/>
              </w:rPr>
              <w:t>Note: Offset does not need to be signaled via RRC</w:t>
            </w:r>
          </w:p>
          <w:p w14:paraId="21E3CCBE" w14:textId="77777777" w:rsidR="00925A60" w:rsidRDefault="00925A60" w:rsidP="003F1ED6">
            <w:pPr>
              <w:widowControl/>
              <w:kinsoku/>
              <w:overflowPunct/>
              <w:autoSpaceDE/>
              <w:autoSpaceDN/>
              <w:spacing w:after="0"/>
              <w:jc w:val="left"/>
              <w:rPr>
                <w:lang w:val="en-US" w:eastAsia="x-none"/>
              </w:rPr>
            </w:pPr>
          </w:p>
          <w:p w14:paraId="3B325F94" w14:textId="77777777" w:rsidR="00925A60" w:rsidRDefault="00925A60" w:rsidP="003F1ED6">
            <w:pPr>
              <w:widowControl/>
              <w:kinsoku/>
              <w:overflowPunct/>
              <w:autoSpaceDE/>
              <w:autoSpaceDN/>
              <w:spacing w:after="0"/>
              <w:jc w:val="left"/>
              <w:rPr>
                <w:lang w:val="en-US" w:eastAsia="x-none"/>
              </w:rPr>
            </w:pPr>
            <w:r>
              <w:rPr>
                <w:lang w:val="en-US" w:eastAsia="x-none"/>
              </w:rPr>
              <w:t xml:space="preserve">[DRS window duration] </w:t>
            </w:r>
          </w:p>
          <w:p w14:paraId="16898058" w14:textId="77777777" w:rsidR="00925A60" w:rsidRDefault="00925A60" w:rsidP="00925A60">
            <w:pPr>
              <w:widowControl/>
              <w:numPr>
                <w:ilvl w:val="0"/>
                <w:numId w:val="50"/>
              </w:numPr>
              <w:kinsoku/>
              <w:overflowPunct/>
              <w:autoSpaceDE/>
              <w:autoSpaceDN/>
              <w:spacing w:after="0"/>
              <w:jc w:val="left"/>
              <w:rPr>
                <w:lang w:val="en-US" w:eastAsia="x-none"/>
              </w:rPr>
            </w:pPr>
            <w:r>
              <w:rPr>
                <w:lang w:val="en-US" w:eastAsia="x-none"/>
              </w:rPr>
              <w:t>DRS transmission window duration can be configured as 0.5 1, 2, 3, 4, or 5 ms</w:t>
            </w:r>
          </w:p>
          <w:p w14:paraId="340D5FB3" w14:textId="77777777" w:rsidR="00925A60" w:rsidRPr="00FB6179" w:rsidRDefault="00925A60" w:rsidP="00925A60">
            <w:pPr>
              <w:widowControl/>
              <w:numPr>
                <w:ilvl w:val="0"/>
                <w:numId w:val="50"/>
              </w:numPr>
              <w:kinsoku/>
              <w:overflowPunct/>
              <w:autoSpaceDE/>
              <w:autoSpaceDN/>
              <w:spacing w:after="0"/>
              <w:jc w:val="left"/>
              <w:rPr>
                <w:lang w:val="en-US" w:eastAsia="x-none"/>
              </w:rPr>
            </w:pPr>
            <w:r>
              <w:rPr>
                <w:lang w:val="en-US" w:eastAsia="x-none"/>
              </w:rPr>
              <w:t>If the DRS transmission window duration is not known, a UE may assume the DRS transmission window has a duration of 5 ms</w:t>
            </w:r>
          </w:p>
        </w:tc>
      </w:tr>
    </w:tbl>
    <w:p w14:paraId="79101CD8" w14:textId="77777777" w:rsidR="00925A60" w:rsidRDefault="00925A60" w:rsidP="00925A60"/>
    <w:p w14:paraId="7A2F92B0" w14:textId="77777777" w:rsidR="00925A60" w:rsidRPr="0055330B" w:rsidRDefault="00925A60" w:rsidP="00925A60">
      <w:pPr>
        <w:kinsoku/>
        <w:overflowPunct/>
        <w:rPr>
          <w:rFonts w:eastAsia="Times New Roman"/>
          <w:kern w:val="0"/>
          <w:szCs w:val="22"/>
          <w:lang w:val="en-US"/>
        </w:rPr>
      </w:pPr>
      <w:r>
        <w:rPr>
          <w:rFonts w:eastAsia="Times New Roman"/>
        </w:rPr>
        <w:t>F</w:t>
      </w:r>
      <w:r w:rsidRPr="0055330B">
        <w:rPr>
          <w:rFonts w:eastAsia="Times New Roman"/>
        </w:rPr>
        <w:t>or FBE</w:t>
      </w:r>
      <w:r>
        <w:rPr>
          <w:rFonts w:eastAsia="Times New Roman"/>
        </w:rPr>
        <w:t xml:space="preserve"> mode</w:t>
      </w:r>
      <w:r w:rsidRPr="0055330B">
        <w:rPr>
          <w:rFonts w:eastAsia="Times New Roman"/>
        </w:rPr>
        <w:t xml:space="preserve">, currently the FFP period is 1ms, 2ms, 2.5ms, 4ms, 5ms, 10ms as will be indicated in SIB 1, and </w:t>
      </w:r>
      <w:r w:rsidRPr="0055330B">
        <w:rPr>
          <w:rFonts w:eastAsia="Times New Roman"/>
          <w:i/>
          <w:iCs/>
        </w:rPr>
        <w:t>DiscoveryBurst-WindowLength-r16</w:t>
      </w:r>
      <w:r w:rsidRPr="0055330B">
        <w:rPr>
          <w:rFonts w:eastAsia="Times New Roman"/>
        </w:rPr>
        <w:t xml:space="preserve"> can be configured to 0.5ms, 1ms, 2ms, 3ms, 4ms, 5ms to limit the range SSB can be transmitted. The UE will rate match around SSBs indicated by ssb-PositionInBurst in that window. Also for RLM, the SSBs in that window will be measured.</w:t>
      </w:r>
    </w:p>
    <w:p w14:paraId="0E1B5AB5" w14:textId="77777777" w:rsidR="00925A60" w:rsidRDefault="00925A60" w:rsidP="00925A60">
      <w:pPr>
        <w:kinsoku/>
        <w:overflowPunct/>
        <w:rPr>
          <w:rFonts w:eastAsia="Times New Roman"/>
        </w:rPr>
      </w:pPr>
      <w:r w:rsidRPr="00C92089">
        <w:rPr>
          <w:rFonts w:eastAsia="Times New Roman"/>
        </w:rPr>
        <w:t xml:space="preserve">For FBE operation with period no less than 5ms (5ms or 10ms), since the channel access is at the beginning of the period, if the LBT failed, the entire SSB burst of 5ms will be gone (no SSB can be transmitted even with the up to 20 SSB positions). </w:t>
      </w:r>
      <w:r>
        <w:rPr>
          <w:rFonts w:eastAsia="Times New Roman"/>
        </w:rPr>
        <w:t xml:space="preserve">On the other hand, </w:t>
      </w:r>
      <w:r w:rsidRPr="00C92089">
        <w:rPr>
          <w:rFonts w:eastAsia="Times New Roman"/>
        </w:rPr>
        <w:t xml:space="preserve">if the LBT </w:t>
      </w:r>
      <w:r>
        <w:rPr>
          <w:rFonts w:eastAsia="Times New Roman"/>
        </w:rPr>
        <w:t>passed, th</w:t>
      </w:r>
      <w:r w:rsidRPr="004B20CC">
        <w:rPr>
          <w:rFonts w:eastAsia="Times New Roman"/>
        </w:rPr>
        <w:t>e gNB should transmit the SSBs in the first 8 positions</w:t>
      </w:r>
      <w:r>
        <w:rPr>
          <w:rFonts w:eastAsia="Times New Roman"/>
        </w:rPr>
        <w:t xml:space="preserve">. </w:t>
      </w:r>
      <w:r w:rsidRPr="00C92089">
        <w:rPr>
          <w:rFonts w:eastAsia="Times New Roman"/>
        </w:rPr>
        <w:t>Therefore, introducing the additional SSB position will not be helpful for those cases.</w:t>
      </w:r>
      <w:r>
        <w:rPr>
          <w:rFonts w:eastAsia="Times New Roman"/>
        </w:rPr>
        <w:t xml:space="preserve"> What is more, the UE will continue rate matching of PDSCH over the SSB resource, and measure SSB for RLM even if the SSB is not transmitted. The simple solution is that when FFP is 5ms or 10ms, the range of </w:t>
      </w:r>
      <w:r>
        <w:rPr>
          <w:rFonts w:eastAsia="Times New Roman"/>
          <w:i/>
          <w:iCs/>
        </w:rPr>
        <w:t>DiscoveryBurst-WindowLength-r16</w:t>
      </w:r>
      <w:r>
        <w:rPr>
          <w:rFonts w:eastAsia="Times New Roman"/>
        </w:rPr>
        <w:t xml:space="preserve"> is limited to 2ms for 30KHz case and 4ms for 15khz case and longer </w:t>
      </w:r>
      <w:r>
        <w:rPr>
          <w:rFonts w:eastAsia="Times New Roman"/>
          <w:i/>
          <w:iCs/>
        </w:rPr>
        <w:t>DiscoveryBurst-WindowLength-r16</w:t>
      </w:r>
      <w:r>
        <w:rPr>
          <w:rFonts w:eastAsia="Times New Roman"/>
        </w:rPr>
        <w:t xml:space="preserve"> will be error case.</w:t>
      </w:r>
    </w:p>
    <w:p w14:paraId="4A739377" w14:textId="77777777" w:rsidR="00925A60" w:rsidRDefault="00925A60" w:rsidP="00925A60">
      <w:pPr>
        <w:kinsoku/>
        <w:overflowPunct/>
        <w:rPr>
          <w:rFonts w:eastAsia="Times New Roman"/>
        </w:rPr>
      </w:pPr>
      <w:r>
        <w:rPr>
          <w:rFonts w:eastAsia="Times New Roman"/>
        </w:rPr>
        <w:t xml:space="preserve">For FFP length of 1ms, 2ms, 2.5ms and 4ms, it is not feasible to solve the problem just by limiting the range of </w:t>
      </w:r>
      <w:r>
        <w:rPr>
          <w:rFonts w:eastAsia="Times New Roman"/>
          <w:i/>
          <w:iCs/>
        </w:rPr>
        <w:t xml:space="preserve">DiscoveryBurst-WindowLength-r16 </w:t>
      </w:r>
      <w:r w:rsidRPr="00DA4838">
        <w:rPr>
          <w:rFonts w:eastAsia="Times New Roman"/>
        </w:rPr>
        <w:t xml:space="preserve">because the SSB </w:t>
      </w:r>
      <w:r>
        <w:rPr>
          <w:rFonts w:eastAsia="Times New Roman"/>
        </w:rPr>
        <w:t>positions</w:t>
      </w:r>
      <w:r w:rsidRPr="00DA4838">
        <w:rPr>
          <w:rFonts w:eastAsia="Times New Roman"/>
        </w:rPr>
        <w:t xml:space="preserve"> in the FFP is not fixed.</w:t>
      </w:r>
      <w:r>
        <w:rPr>
          <w:rFonts w:eastAsia="Times New Roman"/>
        </w:rPr>
        <w:t xml:space="preserve"> To solve this problem, we can </w:t>
      </w:r>
      <w:r w:rsidRPr="00DA4838">
        <w:rPr>
          <w:rFonts w:eastAsia="Times New Roman"/>
        </w:rPr>
        <w:t>introduce the concept of null/invalid candidate SSB positions with FBE mode</w:t>
      </w:r>
      <w:r>
        <w:rPr>
          <w:rFonts w:eastAsia="Times New Roman"/>
        </w:rPr>
        <w:t>. T</w:t>
      </w:r>
      <w:r w:rsidRPr="00DA4838">
        <w:rPr>
          <w:rFonts w:eastAsia="Times New Roman"/>
        </w:rPr>
        <w:t>he null/invalid candidate SSB positions are defined to be those candidate SSB positions which will not be used to transmit SSB at all</w:t>
      </w:r>
      <w:r>
        <w:rPr>
          <w:rFonts w:eastAsia="Times New Roman"/>
        </w:rPr>
        <w:t xml:space="preserve">. </w:t>
      </w:r>
      <w:r w:rsidRPr="00DA4838">
        <w:rPr>
          <w:rFonts w:eastAsia="Times New Roman"/>
        </w:rPr>
        <w:t>For PDSCH rate matching and RLM/RRM, UE does not consider the null/invalid candidate SSB positions</w:t>
      </w:r>
      <w:r>
        <w:rPr>
          <w:rFonts w:eastAsia="Times New Roman"/>
        </w:rPr>
        <w:t xml:space="preserve">. </w:t>
      </w:r>
      <w:r w:rsidRPr="00DA4838">
        <w:rPr>
          <w:rFonts w:eastAsia="Times New Roman"/>
        </w:rPr>
        <w:t>The null/invalid candidate SSB positions are uniquely defined based on SSB SCS and the FFP</w:t>
      </w:r>
      <w:r>
        <w:rPr>
          <w:rFonts w:eastAsia="Times New Roman"/>
        </w:rPr>
        <w:t xml:space="preserve"> periods. In fact, t</w:t>
      </w:r>
      <w:r w:rsidRPr="00DA4838">
        <w:rPr>
          <w:rFonts w:eastAsia="Times New Roman"/>
        </w:rPr>
        <w:t xml:space="preserve">he null/invalid candidate SSB positions are the additional mask on top of the </w:t>
      </w:r>
      <w:r w:rsidRPr="00DA4838">
        <w:rPr>
          <w:rFonts w:eastAsia="Times New Roman"/>
          <w:i/>
          <w:iCs/>
        </w:rPr>
        <w:t>DiscoveryBurst-WindowLength-r16</w:t>
      </w:r>
      <w:r>
        <w:rPr>
          <w:rFonts w:eastAsia="Times New Roman"/>
        </w:rPr>
        <w:t xml:space="preserve">. Therefore, </w:t>
      </w:r>
      <w:r w:rsidRPr="00DA4838">
        <w:rPr>
          <w:rFonts w:eastAsia="Times New Roman"/>
        </w:rPr>
        <w:t xml:space="preserve">there is no impact to the configuration of </w:t>
      </w:r>
      <w:r w:rsidRPr="0009371E">
        <w:rPr>
          <w:rFonts w:eastAsia="Times New Roman"/>
          <w:i/>
          <w:iCs/>
        </w:rPr>
        <w:t>DiscoveryBurst-WindowLength-r16</w:t>
      </w:r>
      <w:r>
        <w:rPr>
          <w:rFonts w:eastAsia="Times New Roman"/>
        </w:rPr>
        <w:t>.</w:t>
      </w:r>
    </w:p>
    <w:p w14:paraId="4EED2188" w14:textId="77777777" w:rsidR="00925A60" w:rsidRDefault="00925A60" w:rsidP="00925A60">
      <w:pPr>
        <w:kinsoku/>
        <w:overflowPunct/>
        <w:rPr>
          <w:rFonts w:eastAsia="Times New Roman"/>
        </w:rPr>
      </w:pPr>
      <w:r>
        <w:rPr>
          <w:rFonts w:eastAsia="Times New Roman"/>
        </w:rPr>
        <w:t>The null/invalid SSB positions for 2.5/5/10ms with 30kHz SCS is depicted in Figure 1 when SSB position in the first 5ms of the DRS transmission window period.  The null/invalid SSB positions for 2ms with 30kHz SCS is depicted in Figure 2 when SSB position not in the first 5ms of the DRS transmission window period.</w:t>
      </w:r>
    </w:p>
    <w:p w14:paraId="7A2C4E6C" w14:textId="5152A112" w:rsidR="00925A60" w:rsidRDefault="00925A60" w:rsidP="00C736DC">
      <w:pPr>
        <w:kinsoku/>
        <w:overflowPunct/>
        <w:jc w:val="center"/>
        <w:rPr>
          <w:rFonts w:eastAsia="Times New Roman"/>
        </w:rPr>
      </w:pPr>
      <w:r>
        <w:rPr>
          <w:rFonts w:eastAsia="Times New Roman"/>
        </w:rPr>
        <w:lastRenderedPageBreak/>
        <w:t>Table 1</w:t>
      </w:r>
      <w:r w:rsidR="00C736DC">
        <w:rPr>
          <w:rFonts w:eastAsia="Times New Roman"/>
        </w:rPr>
        <w:t xml:space="preserve"> </w:t>
      </w:r>
      <w:r w:rsidR="00C736DC" w:rsidRPr="00A06749">
        <w:t>Invalid SS/PBCH blocks for different FFP</w:t>
      </w:r>
    </w:p>
    <w:tbl>
      <w:tblPr>
        <w:tblW w:w="9450" w:type="dxa"/>
        <w:tblInd w:w="-10" w:type="dxa"/>
        <w:tblCellMar>
          <w:left w:w="0" w:type="dxa"/>
          <w:right w:w="0" w:type="dxa"/>
        </w:tblCellMar>
        <w:tblLook w:val="0420" w:firstRow="1" w:lastRow="0" w:firstColumn="0" w:lastColumn="0" w:noHBand="0" w:noVBand="1"/>
      </w:tblPr>
      <w:tblGrid>
        <w:gridCol w:w="2379"/>
        <w:gridCol w:w="1221"/>
        <w:gridCol w:w="1080"/>
        <w:gridCol w:w="990"/>
        <w:gridCol w:w="1155"/>
        <w:gridCol w:w="2625"/>
      </w:tblGrid>
      <w:tr w:rsidR="00925A60" w:rsidRPr="00075E19" w14:paraId="3EF56C23" w14:textId="77777777" w:rsidTr="003F1ED6">
        <w:trPr>
          <w:trHeight w:val="231"/>
        </w:trPr>
        <w:tc>
          <w:tcPr>
            <w:tcW w:w="2379"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44" w:type="dxa"/>
              <w:bottom w:w="0" w:type="dxa"/>
              <w:right w:w="144" w:type="dxa"/>
            </w:tcMar>
            <w:vAlign w:val="center"/>
            <w:hideMark/>
          </w:tcPr>
          <w:p w14:paraId="10C97448" w14:textId="77777777" w:rsidR="00925A60" w:rsidRPr="00075E19" w:rsidRDefault="00925A60" w:rsidP="003F1ED6">
            <w:pPr>
              <w:widowControl/>
              <w:kinsoku/>
              <w:overflowPunct/>
              <w:autoSpaceDE/>
              <w:autoSpaceDN/>
              <w:spacing w:after="0"/>
              <w:rPr>
                <w:rFonts w:ascii="Arial" w:eastAsia="Times New Roman" w:hAnsi="Arial" w:cs="Arial"/>
                <w:kern w:val="0"/>
                <w:szCs w:val="20"/>
                <w:lang w:val="en-US" w:eastAsia="zh-CN"/>
              </w:rPr>
            </w:pPr>
            <w:r w:rsidRPr="00075E19">
              <w:rPr>
                <w:rFonts w:eastAsia="Times New Roman"/>
                <w:b/>
                <w:bCs/>
                <w:color w:val="FFFFFF" w:themeColor="light1"/>
                <w:kern w:val="24"/>
                <w:szCs w:val="20"/>
                <w:lang w:val="en-US" w:eastAsia="zh-CN"/>
              </w:rPr>
              <w:t>Fixed Frame Period</w:t>
            </w:r>
          </w:p>
        </w:tc>
        <w:tc>
          <w:tcPr>
            <w:tcW w:w="4446" w:type="dxa"/>
            <w:gridSpan w:val="4"/>
            <w:tcBorders>
              <w:top w:val="single" w:sz="8" w:space="0" w:color="FFFFFF"/>
              <w:left w:val="single" w:sz="8" w:space="0" w:color="FFFFFF"/>
              <w:bottom w:val="single" w:sz="24" w:space="0" w:color="FFFFFF"/>
              <w:right w:val="single" w:sz="8" w:space="0" w:color="FFFFFF"/>
            </w:tcBorders>
            <w:shd w:val="clear" w:color="auto" w:fill="3253DC"/>
            <w:tcMar>
              <w:top w:w="15" w:type="dxa"/>
              <w:left w:w="144" w:type="dxa"/>
              <w:bottom w:w="0" w:type="dxa"/>
              <w:right w:w="144" w:type="dxa"/>
            </w:tcMar>
            <w:vAlign w:val="center"/>
            <w:hideMark/>
          </w:tcPr>
          <w:p w14:paraId="1B7EA921"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b/>
                <w:bCs/>
                <w:color w:val="FFFFFF" w:themeColor="light1"/>
                <w:kern w:val="24"/>
                <w:szCs w:val="20"/>
                <w:lang w:val="en-US" w:eastAsia="zh-CN"/>
              </w:rPr>
              <w:t xml:space="preserve">Null SSB positions with 30KHz SCS SSB </w:t>
            </w:r>
          </w:p>
        </w:tc>
        <w:tc>
          <w:tcPr>
            <w:tcW w:w="2625"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44" w:type="dxa"/>
              <w:bottom w:w="0" w:type="dxa"/>
              <w:right w:w="144" w:type="dxa"/>
            </w:tcMar>
            <w:vAlign w:val="center"/>
            <w:hideMark/>
          </w:tcPr>
          <w:p w14:paraId="652B0897"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b/>
                <w:bCs/>
                <w:color w:val="FFFFFF" w:themeColor="light1"/>
                <w:kern w:val="24"/>
                <w:szCs w:val="20"/>
                <w:lang w:val="en-US" w:eastAsia="zh-CN"/>
              </w:rPr>
              <w:t xml:space="preserve">Null SSB positions with 15KHz SCS SSB </w:t>
            </w:r>
          </w:p>
        </w:tc>
      </w:tr>
      <w:tr w:rsidR="00925A60" w:rsidRPr="00075E19" w14:paraId="63C98082" w14:textId="77777777" w:rsidTr="003F1ED6">
        <w:trPr>
          <w:trHeight w:val="44"/>
        </w:trPr>
        <w:tc>
          <w:tcPr>
            <w:tcW w:w="237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6842480A"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1ms</w:t>
            </w:r>
          </w:p>
        </w:tc>
        <w:tc>
          <w:tcPr>
            <w:tcW w:w="4446" w:type="dxa"/>
            <w:gridSpan w:val="4"/>
            <w:tcBorders>
              <w:top w:val="single" w:sz="24"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51D292DB"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c>
          <w:tcPr>
            <w:tcW w:w="2625"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1658B2A1"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r>
      <w:tr w:rsidR="00925A60" w:rsidRPr="00075E19" w14:paraId="6D3F20E5" w14:textId="77777777" w:rsidTr="003F1ED6">
        <w:trPr>
          <w:trHeight w:val="24"/>
        </w:trPr>
        <w:tc>
          <w:tcPr>
            <w:tcW w:w="237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4453FA01"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2ms</w:t>
            </w:r>
          </w:p>
        </w:tc>
        <w:tc>
          <w:tcPr>
            <w:tcW w:w="4446" w:type="dxa"/>
            <w:gridSpan w:val="4"/>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64AADF17"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c>
          <w:tcPr>
            <w:tcW w:w="262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0A3D5052"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r>
      <w:tr w:rsidR="00925A60" w:rsidRPr="00075E19" w14:paraId="2240E9E4" w14:textId="77777777" w:rsidTr="003F1ED6">
        <w:trPr>
          <w:trHeight w:val="24"/>
        </w:trPr>
        <w:tc>
          <w:tcPr>
            <w:tcW w:w="237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29DDD97E"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2.5ms</w:t>
            </w:r>
          </w:p>
        </w:tc>
        <w:tc>
          <w:tcPr>
            <w:tcW w:w="4446" w:type="dxa"/>
            <w:gridSpan w:val="4"/>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3EED8A9E"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8,9,18,19</w:t>
            </w:r>
          </w:p>
        </w:tc>
        <w:tc>
          <w:tcPr>
            <w:tcW w:w="262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39EBB30E"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r>
      <w:tr w:rsidR="00925A60" w:rsidRPr="00075E19" w14:paraId="62CA434D" w14:textId="77777777" w:rsidTr="003F1ED6">
        <w:trPr>
          <w:trHeight w:val="39"/>
        </w:trPr>
        <w:tc>
          <w:tcPr>
            <w:tcW w:w="2379"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2F59A672"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4ms</w:t>
            </w:r>
          </w:p>
        </w:tc>
        <w:tc>
          <w:tcPr>
            <w:tcW w:w="1221"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1D533C5B"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text1"/>
                <w:kern w:val="24"/>
                <w:szCs w:val="20"/>
                <w:lang w:val="en-US" w:eastAsia="zh-CN"/>
              </w:rPr>
              <w:t>A</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1D3F39D7"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text1"/>
                <w:kern w:val="24"/>
                <w:szCs w:val="20"/>
                <w:lang w:val="en-US" w:eastAsia="zh-CN"/>
              </w:rPr>
              <w:t>B</w:t>
            </w:r>
          </w:p>
        </w:tc>
        <w:tc>
          <w:tcPr>
            <w:tcW w:w="99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1D9AAB39"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text1"/>
                <w:kern w:val="24"/>
                <w:szCs w:val="20"/>
                <w:lang w:val="en-US" w:eastAsia="zh-CN"/>
              </w:rPr>
              <w:t>C</w:t>
            </w:r>
          </w:p>
        </w:tc>
        <w:tc>
          <w:tcPr>
            <w:tcW w:w="115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51A77370"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text1"/>
                <w:kern w:val="24"/>
                <w:szCs w:val="20"/>
                <w:lang w:val="en-US" w:eastAsia="zh-CN"/>
              </w:rPr>
              <w:t>D</w:t>
            </w:r>
          </w:p>
        </w:tc>
        <w:tc>
          <w:tcPr>
            <w:tcW w:w="2625"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20045F57"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N/A</w:t>
            </w:r>
          </w:p>
        </w:tc>
      </w:tr>
      <w:tr w:rsidR="00925A60" w:rsidRPr="00075E19" w14:paraId="64BC4606" w14:textId="77777777" w:rsidTr="003F1ED6">
        <w:trPr>
          <w:trHeight w:val="21"/>
        </w:trPr>
        <w:tc>
          <w:tcPr>
            <w:tcW w:w="2379" w:type="dxa"/>
            <w:vMerge/>
            <w:tcBorders>
              <w:top w:val="single" w:sz="8" w:space="0" w:color="FFFFFF"/>
              <w:left w:val="single" w:sz="8" w:space="0" w:color="FFFFFF"/>
              <w:bottom w:val="single" w:sz="8" w:space="0" w:color="FFFFFF"/>
              <w:right w:val="single" w:sz="8" w:space="0" w:color="FFFFFF"/>
            </w:tcBorders>
            <w:vAlign w:val="center"/>
            <w:hideMark/>
          </w:tcPr>
          <w:p w14:paraId="0484D1BE" w14:textId="77777777" w:rsidR="00925A60" w:rsidRPr="00075E19" w:rsidRDefault="00925A60" w:rsidP="003F1ED6">
            <w:pPr>
              <w:widowControl/>
              <w:kinsoku/>
              <w:overflowPunct/>
              <w:autoSpaceDE/>
              <w:autoSpaceDN/>
              <w:spacing w:after="0"/>
              <w:jc w:val="left"/>
              <w:rPr>
                <w:rFonts w:ascii="Arial" w:eastAsia="Times New Roman" w:hAnsi="Arial" w:cs="Arial"/>
                <w:kern w:val="0"/>
                <w:szCs w:val="20"/>
                <w:lang w:val="en-US" w:eastAsia="zh-CN"/>
              </w:rPr>
            </w:pPr>
          </w:p>
        </w:tc>
        <w:tc>
          <w:tcPr>
            <w:tcW w:w="1221"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766F27A8"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8-15</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21515CBB"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8-11</w:t>
            </w:r>
          </w:p>
        </w:tc>
        <w:tc>
          <w:tcPr>
            <w:tcW w:w="99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495F3FC9"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16-19</w:t>
            </w:r>
          </w:p>
        </w:tc>
        <w:tc>
          <w:tcPr>
            <w:tcW w:w="115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661ED14B"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12-19</w:t>
            </w:r>
          </w:p>
        </w:tc>
        <w:tc>
          <w:tcPr>
            <w:tcW w:w="2625" w:type="dxa"/>
            <w:vMerge/>
            <w:tcBorders>
              <w:top w:val="single" w:sz="8" w:space="0" w:color="FFFFFF"/>
              <w:left w:val="single" w:sz="8" w:space="0" w:color="FFFFFF"/>
              <w:bottom w:val="single" w:sz="8" w:space="0" w:color="FFFFFF"/>
              <w:right w:val="single" w:sz="8" w:space="0" w:color="FFFFFF"/>
            </w:tcBorders>
            <w:vAlign w:val="center"/>
            <w:hideMark/>
          </w:tcPr>
          <w:p w14:paraId="47500AD4" w14:textId="77777777" w:rsidR="00925A60" w:rsidRPr="00075E19" w:rsidRDefault="00925A60" w:rsidP="003F1ED6">
            <w:pPr>
              <w:widowControl/>
              <w:kinsoku/>
              <w:overflowPunct/>
              <w:autoSpaceDE/>
              <w:autoSpaceDN/>
              <w:spacing w:after="0"/>
              <w:jc w:val="left"/>
              <w:rPr>
                <w:rFonts w:ascii="Arial" w:eastAsia="Times New Roman" w:hAnsi="Arial" w:cs="Arial"/>
                <w:kern w:val="0"/>
                <w:szCs w:val="20"/>
                <w:lang w:val="en-US" w:eastAsia="zh-CN"/>
              </w:rPr>
            </w:pPr>
          </w:p>
        </w:tc>
      </w:tr>
      <w:tr w:rsidR="00925A60" w:rsidRPr="00075E19" w14:paraId="76576AF3" w14:textId="77777777" w:rsidTr="003F1ED6">
        <w:trPr>
          <w:trHeight w:val="24"/>
        </w:trPr>
        <w:tc>
          <w:tcPr>
            <w:tcW w:w="237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25D73A4F"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5ms</w:t>
            </w:r>
          </w:p>
        </w:tc>
        <w:tc>
          <w:tcPr>
            <w:tcW w:w="4446" w:type="dxa"/>
            <w:gridSpan w:val="4"/>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4CE4B247" w14:textId="30ADE369"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 xml:space="preserve">8 </w:t>
            </w:r>
            <w:r w:rsidR="00C736DC">
              <w:rPr>
                <w:rFonts w:eastAsia="Times New Roman"/>
                <w:color w:val="FF0000"/>
                <w:kern w:val="24"/>
                <w:szCs w:val="20"/>
                <w:lang w:val="en-US" w:eastAsia="zh-CN"/>
              </w:rPr>
              <w:t>–</w:t>
            </w:r>
            <w:r w:rsidRPr="00075E19">
              <w:rPr>
                <w:rFonts w:eastAsia="Times New Roman"/>
                <w:color w:val="FF0000"/>
                <w:kern w:val="24"/>
                <w:szCs w:val="20"/>
                <w:lang w:val="en-US" w:eastAsia="zh-CN"/>
              </w:rPr>
              <w:t xml:space="preserve"> 19</w:t>
            </w:r>
          </w:p>
        </w:tc>
        <w:tc>
          <w:tcPr>
            <w:tcW w:w="262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44" w:type="dxa"/>
              <w:bottom w:w="0" w:type="dxa"/>
              <w:right w:w="144" w:type="dxa"/>
            </w:tcMar>
            <w:vAlign w:val="center"/>
            <w:hideMark/>
          </w:tcPr>
          <w:p w14:paraId="7C9835DD"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8,9</w:t>
            </w:r>
          </w:p>
        </w:tc>
      </w:tr>
      <w:tr w:rsidR="00925A60" w:rsidRPr="00075E19" w14:paraId="2F9BB019" w14:textId="77777777" w:rsidTr="003F1ED6">
        <w:trPr>
          <w:trHeight w:val="24"/>
        </w:trPr>
        <w:tc>
          <w:tcPr>
            <w:tcW w:w="237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12AEDC4C"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000000" w:themeColor="dark1"/>
                <w:kern w:val="24"/>
                <w:szCs w:val="20"/>
                <w:lang w:val="en-US" w:eastAsia="zh-CN"/>
              </w:rPr>
              <w:t>10ms</w:t>
            </w:r>
          </w:p>
        </w:tc>
        <w:tc>
          <w:tcPr>
            <w:tcW w:w="4446" w:type="dxa"/>
            <w:gridSpan w:val="4"/>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5946185D" w14:textId="19FA0139"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 xml:space="preserve"> 8 </w:t>
            </w:r>
            <w:r w:rsidR="00C736DC">
              <w:rPr>
                <w:rFonts w:eastAsia="Times New Roman"/>
                <w:color w:val="FF0000"/>
                <w:kern w:val="24"/>
                <w:szCs w:val="20"/>
                <w:lang w:val="en-US" w:eastAsia="zh-CN"/>
              </w:rPr>
              <w:t>–</w:t>
            </w:r>
            <w:r w:rsidRPr="00075E19">
              <w:rPr>
                <w:rFonts w:eastAsia="Times New Roman"/>
                <w:color w:val="FF0000"/>
                <w:kern w:val="24"/>
                <w:szCs w:val="20"/>
                <w:lang w:val="en-US" w:eastAsia="zh-CN"/>
              </w:rPr>
              <w:t xml:space="preserve"> 19</w:t>
            </w:r>
          </w:p>
        </w:tc>
        <w:tc>
          <w:tcPr>
            <w:tcW w:w="262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44" w:type="dxa"/>
              <w:bottom w:w="0" w:type="dxa"/>
              <w:right w:w="144" w:type="dxa"/>
            </w:tcMar>
            <w:vAlign w:val="center"/>
            <w:hideMark/>
          </w:tcPr>
          <w:p w14:paraId="71218FEF" w14:textId="77777777" w:rsidR="00925A60" w:rsidRPr="00075E19" w:rsidRDefault="00925A60" w:rsidP="003F1ED6">
            <w:pPr>
              <w:widowControl/>
              <w:kinsoku/>
              <w:overflowPunct/>
              <w:autoSpaceDE/>
              <w:autoSpaceDN/>
              <w:spacing w:after="0"/>
              <w:jc w:val="center"/>
              <w:rPr>
                <w:rFonts w:ascii="Arial" w:eastAsia="Times New Roman" w:hAnsi="Arial" w:cs="Arial"/>
                <w:kern w:val="0"/>
                <w:szCs w:val="20"/>
                <w:lang w:val="en-US" w:eastAsia="zh-CN"/>
              </w:rPr>
            </w:pPr>
            <w:r w:rsidRPr="00075E19">
              <w:rPr>
                <w:rFonts w:eastAsia="Times New Roman"/>
                <w:color w:val="FF0000"/>
                <w:kern w:val="24"/>
                <w:szCs w:val="20"/>
                <w:lang w:val="en-US" w:eastAsia="zh-CN"/>
              </w:rPr>
              <w:t>8,9</w:t>
            </w:r>
          </w:p>
        </w:tc>
      </w:tr>
    </w:tbl>
    <w:p w14:paraId="02BF74B2" w14:textId="77777777" w:rsidR="00925A60" w:rsidRPr="00DA4838" w:rsidRDefault="00925A60" w:rsidP="00925A60">
      <w:pPr>
        <w:kinsoku/>
        <w:overflowPunct/>
        <w:rPr>
          <w:rFonts w:eastAsia="Times New Roman"/>
        </w:rPr>
      </w:pPr>
      <w:r>
        <w:rPr>
          <w:rFonts w:eastAsia="Times New Roman"/>
        </w:rPr>
        <w:softHyphen/>
      </w:r>
      <w:r>
        <w:rPr>
          <w:rFonts w:eastAsia="Times New Roman"/>
        </w:rPr>
        <w:softHyphen/>
      </w:r>
    </w:p>
    <w:p w14:paraId="05EC7A54" w14:textId="77777777" w:rsidR="00925A60" w:rsidRDefault="00925A60" w:rsidP="00925A60">
      <w:pPr>
        <w:kinsoku/>
        <w:overflowPunct/>
        <w:jc w:val="center"/>
        <w:rPr>
          <w:rFonts w:eastAsia="Times New Roman"/>
        </w:rPr>
      </w:pPr>
      <w:r w:rsidRPr="00601FDB">
        <w:rPr>
          <w:rFonts w:eastAsia="Times New Roman"/>
          <w:lang w:val="en-US"/>
        </w:rPr>
        <w:object w:dxaOrig="16200" w:dyaOrig="7072" w14:anchorId="59803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73.25pt" o:ole="">
            <v:imagedata r:id="rId20" o:title=""/>
          </v:shape>
          <o:OLEObject Type="Embed" ProgID="Visio.Drawing.11" ShapeID="_x0000_i1025" DrawAspect="Content" ObjectID="_1651040404" r:id="rId21"/>
        </w:object>
      </w:r>
    </w:p>
    <w:p w14:paraId="5C1D9BB1" w14:textId="11B4910B" w:rsidR="00925A60" w:rsidRDefault="00925A60" w:rsidP="00925A60">
      <w:pPr>
        <w:kinsoku/>
        <w:overflowPunct/>
        <w:jc w:val="center"/>
        <w:rPr>
          <w:rFonts w:eastAsia="Times New Roman"/>
        </w:rPr>
      </w:pPr>
      <w:r>
        <w:rPr>
          <w:rFonts w:eastAsia="Times New Roman"/>
        </w:rPr>
        <w:t xml:space="preserve">Figure 1 </w:t>
      </w:r>
      <w:r w:rsidR="00E87C1E">
        <w:rPr>
          <w:rFonts w:eastAsia="Times New Roman"/>
        </w:rPr>
        <w:t xml:space="preserve">Null candidate SSB positions with first half frame of 20ms for 30kHz SCS </w:t>
      </w:r>
    </w:p>
    <w:p w14:paraId="76EAC874" w14:textId="77777777" w:rsidR="00925A60" w:rsidRDefault="00925A60" w:rsidP="00925A60">
      <w:pPr>
        <w:kinsoku/>
        <w:overflowPunct/>
        <w:jc w:val="center"/>
        <w:rPr>
          <w:rFonts w:eastAsia="Times New Roman"/>
        </w:rPr>
      </w:pPr>
    </w:p>
    <w:p w14:paraId="28190207" w14:textId="77777777" w:rsidR="00925A60" w:rsidRDefault="00925A60" w:rsidP="00925A60">
      <w:pPr>
        <w:kinsoku/>
        <w:overflowPunct/>
        <w:jc w:val="center"/>
        <w:rPr>
          <w:rFonts w:eastAsia="Times New Roman"/>
        </w:rPr>
      </w:pPr>
      <w:r>
        <w:rPr>
          <w:rFonts w:eastAsia="Times New Roman"/>
          <w:noProof/>
        </w:rPr>
        <w:drawing>
          <wp:inline distT="0" distB="0" distL="0" distR="0" wp14:anchorId="7F94D88B" wp14:editId="0C445745">
            <wp:extent cx="5543969" cy="29527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80819" cy="2972376"/>
                    </a:xfrm>
                    <a:prstGeom prst="rect">
                      <a:avLst/>
                    </a:prstGeom>
                    <a:noFill/>
                  </pic:spPr>
                </pic:pic>
              </a:graphicData>
            </a:graphic>
          </wp:inline>
        </w:drawing>
      </w:r>
    </w:p>
    <w:p w14:paraId="626F91FE" w14:textId="5FD605EB" w:rsidR="00925A60" w:rsidRDefault="00925A60" w:rsidP="00925A60">
      <w:pPr>
        <w:kinsoku/>
        <w:overflowPunct/>
        <w:jc w:val="center"/>
        <w:rPr>
          <w:rFonts w:eastAsia="Times New Roman"/>
        </w:rPr>
      </w:pPr>
      <w:r>
        <w:rPr>
          <w:rFonts w:eastAsia="Times New Roman"/>
        </w:rPr>
        <w:t>Figure 2</w:t>
      </w:r>
      <w:r w:rsidR="00E87C1E">
        <w:rPr>
          <w:rFonts w:eastAsia="Times New Roman"/>
        </w:rPr>
        <w:t xml:space="preserve"> Null candidate SBB positions for 4ms FFP with 30kHz SCS</w:t>
      </w:r>
    </w:p>
    <w:p w14:paraId="3F17B618" w14:textId="48C21771" w:rsidR="00B16C4C" w:rsidRPr="00FB7672" w:rsidRDefault="00FB7672" w:rsidP="00B16C4C">
      <w:pPr>
        <w:rPr>
          <w:b/>
          <w:bCs/>
          <w:lang w:val="en-US"/>
        </w:rPr>
      </w:pPr>
      <w:r w:rsidRPr="00FB7672">
        <w:rPr>
          <w:b/>
          <w:bCs/>
          <w:lang w:val="en-US"/>
        </w:rPr>
        <w:t xml:space="preserve">Proposal </w:t>
      </w:r>
      <w:r w:rsidRPr="00FB7672">
        <w:rPr>
          <w:b/>
          <w:bCs/>
          <w:lang w:val="en-US"/>
        </w:rPr>
        <w:fldChar w:fldCharType="begin"/>
      </w:r>
      <w:r w:rsidRPr="00FB7672">
        <w:rPr>
          <w:b/>
          <w:bCs/>
          <w:lang w:val="en-US"/>
        </w:rPr>
        <w:instrText xml:space="preserve"> seq prop </w:instrText>
      </w:r>
      <w:r w:rsidRPr="00FB7672">
        <w:rPr>
          <w:b/>
          <w:bCs/>
          <w:lang w:val="en-US"/>
        </w:rPr>
        <w:fldChar w:fldCharType="separate"/>
      </w:r>
      <w:ins w:id="38" w:author="JS" w:date="2020-05-13T17:44:00Z">
        <w:r w:rsidR="00651693">
          <w:rPr>
            <w:b/>
            <w:bCs/>
            <w:noProof/>
            <w:lang w:val="en-US"/>
          </w:rPr>
          <w:t>3</w:t>
        </w:r>
      </w:ins>
      <w:del w:id="39" w:author="JS" w:date="2020-05-13T17:44:00Z">
        <w:r w:rsidR="005D414B" w:rsidDel="00651693">
          <w:rPr>
            <w:b/>
            <w:bCs/>
            <w:noProof/>
            <w:lang w:val="en-US"/>
          </w:rPr>
          <w:delText>2</w:delText>
        </w:r>
      </w:del>
      <w:r w:rsidRPr="00FB7672">
        <w:rPr>
          <w:b/>
          <w:bCs/>
          <w:lang w:val="en-US"/>
        </w:rPr>
        <w:fldChar w:fldCharType="end"/>
      </w:r>
      <w:r w:rsidRPr="00FB7672">
        <w:rPr>
          <w:b/>
          <w:bCs/>
          <w:lang w:val="en-US"/>
        </w:rPr>
        <w:t xml:space="preserve">. </w:t>
      </w:r>
      <w:r>
        <w:rPr>
          <w:b/>
          <w:bCs/>
          <w:lang w:val="en-US"/>
        </w:rPr>
        <w:t>Within a fixed frame period, only up to the first 8 candidate SSB positions are considered valid, and no PDSCH rate matching and no RLM/RRM measurement will be done for the remaining candidate SSB positions in the FFP.</w:t>
      </w:r>
    </w:p>
    <w:p w14:paraId="1D3BF6E5" w14:textId="4CA0454B" w:rsidR="00925A60" w:rsidRDefault="00925A60" w:rsidP="00925A60">
      <w:r>
        <w:t>============TP for 38.213 Section 4.1====================================</w:t>
      </w:r>
    </w:p>
    <w:p w14:paraId="207B7BD8" w14:textId="77777777" w:rsidR="00925A60" w:rsidRDefault="00925A60" w:rsidP="00925A60">
      <w:r>
        <w:t>--Unchanged part omitted------------------------</w:t>
      </w:r>
    </w:p>
    <w:p w14:paraId="7675ADF4" w14:textId="2655BAA9" w:rsidR="00316B3A" w:rsidRPr="00715E63" w:rsidRDefault="00316B3A" w:rsidP="00316B3A">
      <w:pPr>
        <w:spacing w:after="160" w:line="259" w:lineRule="auto"/>
        <w:rPr>
          <w:b/>
          <w:bCs/>
          <w:iCs/>
        </w:rPr>
      </w:pPr>
      <w:r>
        <w:t xml:space="preserve">For operation with shared spectrum channel access, a UE assumes that transmission of SS/PBCH blocks in a half frame is within a discovery burst transmission window that starts from the first symbol of the first slot in a half-frame. </w:t>
      </w:r>
      <w:r>
        <w:lastRenderedPageBreak/>
        <w:t xml:space="preserve">The UE can be provided per serving cell by </w:t>
      </w:r>
      <w:r>
        <w:rPr>
          <w:i/>
        </w:rPr>
        <w:t>DiscoveryBurst-W</w:t>
      </w:r>
      <w:r w:rsidRPr="00DE04B2">
        <w:rPr>
          <w:i/>
        </w:rPr>
        <w:t>indow</w:t>
      </w:r>
      <w:r>
        <w:rPr>
          <w:i/>
        </w:rPr>
        <w:t>Length</w:t>
      </w:r>
      <w:r w:rsidRPr="00DE04B2">
        <w:rPr>
          <w:i/>
        </w:rPr>
        <w:t>-r16</w:t>
      </w:r>
      <w:r>
        <w:t xml:space="preserve"> a duration of the discovery burst transmission window. If</w:t>
      </w:r>
      <w:r w:rsidRPr="00302EF8">
        <w:rPr>
          <w:i/>
        </w:rPr>
        <w:t xml:space="preserve"> </w:t>
      </w:r>
      <w:r>
        <w:rPr>
          <w:i/>
        </w:rPr>
        <w:t>DiscoveryBurst-W</w:t>
      </w:r>
      <w:r w:rsidRPr="00DE04B2">
        <w:rPr>
          <w:i/>
        </w:rPr>
        <w:t>indow</w:t>
      </w:r>
      <w:r>
        <w:rPr>
          <w:i/>
        </w:rPr>
        <w:t>Length</w:t>
      </w:r>
      <w:r w:rsidRPr="00DE04B2">
        <w:rPr>
          <w:i/>
        </w:rPr>
        <w:t>-r16</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r w:rsidRPr="003864F0">
        <w:rPr>
          <w:i/>
          <w:iCs/>
        </w:rPr>
        <w:t>ssb-PositionsInBurst</w:t>
      </w:r>
      <w:r w:rsidRPr="003864F0">
        <w:t xml:space="preserve"> may be transmitted within the discovery burst transmission window and have candidate SS/PBCH blocks indexes corresponding to SS/PBCH block indexes provided by </w:t>
      </w:r>
      <w:r w:rsidRPr="003864F0">
        <w:rPr>
          <w:i/>
          <w:iCs/>
        </w:rPr>
        <w:t>ssb-PositionsInBurst</w:t>
      </w:r>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r w:rsidRPr="003864F0">
        <w:rPr>
          <w:i/>
        </w:rPr>
        <w:t>ssb-PositionsInBurst</w:t>
      </w:r>
      <w:r w:rsidRPr="003864F0">
        <w:t xml:space="preserve"> is set to 1, the UE assumes that one or more SS/PBCH blocks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 xml:space="preserve">. </w:t>
      </w:r>
      <w:ins w:id="40" w:author="JS" w:date="2020-04-10T12:41:00Z">
        <w:r>
          <w:t xml:space="preserve">If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Pr>
            <w:iCs/>
            <w:color w:val="000000"/>
            <w:lang w:val="en-US"/>
          </w:rPr>
          <w:t xml:space="preserve">, only the first 8 </w:t>
        </w:r>
        <w:r w:rsidRPr="003864F0">
          <w:t>candidate SS/</w:t>
        </w:r>
        <w:r>
          <w:t>PBCH blocks from the start of a periodic channel occupancy can be transmitted.</w:t>
        </w:r>
      </w:ins>
    </w:p>
    <w:p w14:paraId="5624C817" w14:textId="77777777" w:rsidR="00316B3A" w:rsidRDefault="00FB7672" w:rsidP="00B60686">
      <w:pPr>
        <w:rPr>
          <w:ins w:id="41" w:author="JS" w:date="2020-04-10T12:42:00Z"/>
        </w:rPr>
      </w:pPr>
      <w:r>
        <w:t>-----------</w:t>
      </w:r>
      <w:r w:rsidR="00925A60">
        <w:t>Unchanged part omitted-----------------------</w:t>
      </w:r>
    </w:p>
    <w:p w14:paraId="4390AA2A" w14:textId="31138D69" w:rsidR="00BC6F8D" w:rsidRDefault="00B60686" w:rsidP="00B60686">
      <w:r>
        <w:t>=============================================</w:t>
      </w:r>
    </w:p>
    <w:p w14:paraId="569D0A35" w14:textId="77777777" w:rsidR="00B60686" w:rsidRDefault="00B60686" w:rsidP="00B60686"/>
    <w:sectPr w:rsidR="00B60686" w:rsidSect="00B47B85">
      <w:headerReference w:type="even" r:id="rId23"/>
      <w:headerReference w:type="default" r:id="rId24"/>
      <w:footerReference w:type="even" r:id="rId25"/>
      <w:footerReference w:type="default" r:id="rId26"/>
      <w:headerReference w:type="first" r:id="rId27"/>
      <w:footerReference w:type="first" r:id="rId2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85EA5" w14:textId="77777777" w:rsidR="00C618D8" w:rsidRDefault="00C618D8" w:rsidP="00F53A74">
      <w:r>
        <w:separator/>
      </w:r>
    </w:p>
    <w:p w14:paraId="4FB3DC66" w14:textId="77777777" w:rsidR="00C618D8" w:rsidRDefault="00C618D8" w:rsidP="00F53A74"/>
  </w:endnote>
  <w:endnote w:type="continuationSeparator" w:id="0">
    <w:p w14:paraId="21652C65" w14:textId="77777777" w:rsidR="00C618D8" w:rsidRDefault="00C618D8" w:rsidP="00F53A74">
      <w:r>
        <w:continuationSeparator/>
      </w:r>
    </w:p>
    <w:p w14:paraId="4164DA2F" w14:textId="77777777" w:rsidR="00C618D8" w:rsidRDefault="00C618D8" w:rsidP="00F53A74"/>
  </w:endnote>
  <w:endnote w:type="continuationNotice" w:id="1">
    <w:p w14:paraId="59AA91EF" w14:textId="77777777" w:rsidR="00C618D8" w:rsidRDefault="00C618D8" w:rsidP="00F53A74"/>
    <w:p w14:paraId="7FAD7422" w14:textId="77777777" w:rsidR="00C618D8" w:rsidRDefault="00C618D8"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C6F8D" w:rsidRDefault="00BC6F8D"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C6F8D" w:rsidRDefault="00BC6F8D" w:rsidP="00F53A74">
    <w:pPr>
      <w:pStyle w:val="Footer"/>
    </w:pPr>
  </w:p>
  <w:p w14:paraId="164FD115" w14:textId="77777777" w:rsidR="00BC6F8D" w:rsidRDefault="00BC6F8D"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BC6F8D" w:rsidRDefault="00BC6F8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F87DD" w14:textId="77777777" w:rsidR="00050D71" w:rsidRDefault="00050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8A3DE" w14:textId="77777777" w:rsidR="00C618D8" w:rsidRDefault="00C618D8" w:rsidP="00F53A74">
      <w:r>
        <w:separator/>
      </w:r>
    </w:p>
    <w:p w14:paraId="54035AF5" w14:textId="77777777" w:rsidR="00C618D8" w:rsidRDefault="00C618D8" w:rsidP="00F53A74"/>
  </w:footnote>
  <w:footnote w:type="continuationSeparator" w:id="0">
    <w:p w14:paraId="6DE72709" w14:textId="77777777" w:rsidR="00C618D8" w:rsidRDefault="00C618D8" w:rsidP="00F53A74">
      <w:r>
        <w:continuationSeparator/>
      </w:r>
    </w:p>
    <w:p w14:paraId="57D16DD8" w14:textId="77777777" w:rsidR="00C618D8" w:rsidRDefault="00C618D8" w:rsidP="00F53A74"/>
  </w:footnote>
  <w:footnote w:type="continuationNotice" w:id="1">
    <w:p w14:paraId="145BD9C5" w14:textId="77777777" w:rsidR="00C618D8" w:rsidRDefault="00C618D8" w:rsidP="00F53A74"/>
    <w:p w14:paraId="22BE269F" w14:textId="77777777" w:rsidR="00C618D8" w:rsidRDefault="00C618D8" w:rsidP="00F53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05BFD" w14:textId="77777777" w:rsidR="00050D71" w:rsidRDefault="00050D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7F946" w14:textId="77777777" w:rsidR="00050D71" w:rsidRDefault="00050D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81621" w14:textId="77777777" w:rsidR="00050D71" w:rsidRDefault="00050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11B1B"/>
    <w:multiLevelType w:val="multilevel"/>
    <w:tmpl w:val="01611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3BBAD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007AA"/>
    <w:multiLevelType w:val="hybridMultilevel"/>
    <w:tmpl w:val="7570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FCE5F67"/>
    <w:multiLevelType w:val="hybridMultilevel"/>
    <w:tmpl w:val="68641A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0605BB"/>
    <w:multiLevelType w:val="hybridMultilevel"/>
    <w:tmpl w:val="58A08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7240130">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60CAB"/>
    <w:multiLevelType w:val="hybridMultilevel"/>
    <w:tmpl w:val="53BA7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C87DF4"/>
    <w:multiLevelType w:val="hybridMultilevel"/>
    <w:tmpl w:val="D0AA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A35FFD"/>
    <w:multiLevelType w:val="hybridMultilevel"/>
    <w:tmpl w:val="9192F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46"/>
  </w:num>
  <w:num w:numId="3">
    <w:abstractNumId w:val="48"/>
  </w:num>
  <w:num w:numId="4">
    <w:abstractNumId w:val="25"/>
  </w:num>
  <w:num w:numId="5">
    <w:abstractNumId w:val="29"/>
  </w:num>
  <w:num w:numId="6">
    <w:abstractNumId w:val="18"/>
  </w:num>
  <w:num w:numId="7">
    <w:abstractNumId w:val="21"/>
  </w:num>
  <w:num w:numId="8">
    <w:abstractNumId w:val="31"/>
  </w:num>
  <w:num w:numId="9">
    <w:abstractNumId w:val="20"/>
  </w:num>
  <w:num w:numId="10">
    <w:abstractNumId w:val="1"/>
  </w:num>
  <w:num w:numId="11">
    <w:abstractNumId w:val="2"/>
  </w:num>
  <w:num w:numId="12">
    <w:abstractNumId w:val="40"/>
  </w:num>
  <w:num w:numId="13">
    <w:abstractNumId w:val="37"/>
  </w:num>
  <w:num w:numId="14">
    <w:abstractNumId w:val="28"/>
  </w:num>
  <w:num w:numId="15">
    <w:abstractNumId w:val="15"/>
  </w:num>
  <w:num w:numId="16">
    <w:abstractNumId w:val="30"/>
  </w:num>
  <w:num w:numId="17">
    <w:abstractNumId w:val="34"/>
  </w:num>
  <w:num w:numId="18">
    <w:abstractNumId w:val="9"/>
  </w:num>
  <w:num w:numId="19">
    <w:abstractNumId w:val="35"/>
  </w:num>
  <w:num w:numId="20">
    <w:abstractNumId w:val="42"/>
  </w:num>
  <w:num w:numId="21">
    <w:abstractNumId w:val="1"/>
  </w:num>
  <w:num w:numId="22">
    <w:abstractNumId w:val="7"/>
  </w:num>
  <w:num w:numId="23">
    <w:abstractNumId w:val="39"/>
  </w:num>
  <w:num w:numId="24">
    <w:abstractNumId w:val="27"/>
  </w:num>
  <w:num w:numId="25">
    <w:abstractNumId w:val="44"/>
  </w:num>
  <w:num w:numId="26">
    <w:abstractNumId w:val="23"/>
  </w:num>
  <w:num w:numId="27">
    <w:abstractNumId w:val="32"/>
  </w:num>
  <w:num w:numId="28">
    <w:abstractNumId w:val="38"/>
  </w:num>
  <w:num w:numId="29">
    <w:abstractNumId w:val="47"/>
  </w:num>
  <w:num w:numId="30">
    <w:abstractNumId w:val="19"/>
  </w:num>
  <w:num w:numId="31">
    <w:abstractNumId w:val="10"/>
  </w:num>
  <w:num w:numId="32">
    <w:abstractNumId w:val="13"/>
  </w:num>
  <w:num w:numId="33">
    <w:abstractNumId w:val="6"/>
  </w:num>
  <w:num w:numId="34">
    <w:abstractNumId w:val="43"/>
  </w:num>
  <w:num w:numId="35">
    <w:abstractNumId w:val="8"/>
  </w:num>
  <w:num w:numId="36">
    <w:abstractNumId w:val="3"/>
  </w:num>
  <w:num w:numId="37">
    <w:abstractNumId w:val="14"/>
  </w:num>
  <w:num w:numId="38">
    <w:abstractNumId w:val="45"/>
  </w:num>
  <w:num w:numId="39">
    <w:abstractNumId w:val="24"/>
  </w:num>
  <w:num w:numId="40">
    <w:abstractNumId w:val="33"/>
  </w:num>
  <w:num w:numId="41">
    <w:abstractNumId w:val="4"/>
  </w:num>
  <w:num w:numId="42">
    <w:abstractNumId w:val="17"/>
  </w:num>
  <w:num w:numId="43">
    <w:abstractNumId w:val="16"/>
  </w:num>
  <w:num w:numId="44">
    <w:abstractNumId w:val="26"/>
  </w:num>
  <w:num w:numId="45">
    <w:abstractNumId w:val="5"/>
  </w:num>
  <w:num w:numId="46">
    <w:abstractNumId w:val="41"/>
  </w:num>
  <w:num w:numId="47">
    <w:abstractNumId w:val="22"/>
  </w:num>
  <w:num w:numId="48">
    <w:abstractNumId w:val="36"/>
  </w:num>
  <w:num w:numId="49">
    <w:abstractNumId w:val="49"/>
  </w:num>
  <w:num w:numId="50">
    <w:abstractNumId w:val="0"/>
  </w:num>
  <w:num w:numId="51">
    <w:abstractNumId w:val="1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1FB4"/>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8B7"/>
    <w:rsid w:val="00010AF5"/>
    <w:rsid w:val="00010F32"/>
    <w:rsid w:val="00011651"/>
    <w:rsid w:val="00011747"/>
    <w:rsid w:val="00012078"/>
    <w:rsid w:val="000124A4"/>
    <w:rsid w:val="00012512"/>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16B"/>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681"/>
    <w:rsid w:val="00021735"/>
    <w:rsid w:val="00021E78"/>
    <w:rsid w:val="0002202D"/>
    <w:rsid w:val="00022098"/>
    <w:rsid w:val="0002212B"/>
    <w:rsid w:val="00022517"/>
    <w:rsid w:val="0002256B"/>
    <w:rsid w:val="00022869"/>
    <w:rsid w:val="000231FC"/>
    <w:rsid w:val="00023A1A"/>
    <w:rsid w:val="00023A89"/>
    <w:rsid w:val="00023BE1"/>
    <w:rsid w:val="00023DE1"/>
    <w:rsid w:val="00023E8F"/>
    <w:rsid w:val="0002413F"/>
    <w:rsid w:val="000242CB"/>
    <w:rsid w:val="000249C9"/>
    <w:rsid w:val="00024A77"/>
    <w:rsid w:val="00024CFA"/>
    <w:rsid w:val="00024D27"/>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9E3"/>
    <w:rsid w:val="00031CBE"/>
    <w:rsid w:val="00031D12"/>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5BB4"/>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4B3C"/>
    <w:rsid w:val="000450D9"/>
    <w:rsid w:val="000458AA"/>
    <w:rsid w:val="00045EDC"/>
    <w:rsid w:val="00046061"/>
    <w:rsid w:val="000461D0"/>
    <w:rsid w:val="0004638C"/>
    <w:rsid w:val="0004659D"/>
    <w:rsid w:val="00046C16"/>
    <w:rsid w:val="000474A9"/>
    <w:rsid w:val="000476A1"/>
    <w:rsid w:val="00050112"/>
    <w:rsid w:val="0005019E"/>
    <w:rsid w:val="00050380"/>
    <w:rsid w:val="000505F0"/>
    <w:rsid w:val="0005073B"/>
    <w:rsid w:val="00050A04"/>
    <w:rsid w:val="00050D71"/>
    <w:rsid w:val="00050EF0"/>
    <w:rsid w:val="00051096"/>
    <w:rsid w:val="000511C6"/>
    <w:rsid w:val="0005139F"/>
    <w:rsid w:val="00051D42"/>
    <w:rsid w:val="00051FFA"/>
    <w:rsid w:val="000521BD"/>
    <w:rsid w:val="00052564"/>
    <w:rsid w:val="000526FD"/>
    <w:rsid w:val="00052B49"/>
    <w:rsid w:val="00052E31"/>
    <w:rsid w:val="00052E6E"/>
    <w:rsid w:val="000532E0"/>
    <w:rsid w:val="00053A9C"/>
    <w:rsid w:val="00054B86"/>
    <w:rsid w:val="00054CE8"/>
    <w:rsid w:val="0005514C"/>
    <w:rsid w:val="000554D2"/>
    <w:rsid w:val="00055958"/>
    <w:rsid w:val="0005598E"/>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396"/>
    <w:rsid w:val="0006583A"/>
    <w:rsid w:val="00065B02"/>
    <w:rsid w:val="00065FD0"/>
    <w:rsid w:val="000660A7"/>
    <w:rsid w:val="00066159"/>
    <w:rsid w:val="000662BF"/>
    <w:rsid w:val="000662CD"/>
    <w:rsid w:val="000662EB"/>
    <w:rsid w:val="000663D1"/>
    <w:rsid w:val="00066E48"/>
    <w:rsid w:val="00066FF8"/>
    <w:rsid w:val="00067046"/>
    <w:rsid w:val="000670BE"/>
    <w:rsid w:val="0006717A"/>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4C4"/>
    <w:rsid w:val="00076619"/>
    <w:rsid w:val="000767DD"/>
    <w:rsid w:val="00076903"/>
    <w:rsid w:val="0007737A"/>
    <w:rsid w:val="00077A84"/>
    <w:rsid w:val="00077C23"/>
    <w:rsid w:val="00077FC5"/>
    <w:rsid w:val="00077FDA"/>
    <w:rsid w:val="000802FE"/>
    <w:rsid w:val="000806F3"/>
    <w:rsid w:val="000807B6"/>
    <w:rsid w:val="00080D26"/>
    <w:rsid w:val="00080D2B"/>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C30"/>
    <w:rsid w:val="00085EF4"/>
    <w:rsid w:val="00086022"/>
    <w:rsid w:val="00086269"/>
    <w:rsid w:val="00086552"/>
    <w:rsid w:val="0008658D"/>
    <w:rsid w:val="0008666B"/>
    <w:rsid w:val="00086849"/>
    <w:rsid w:val="00086A13"/>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2F"/>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885"/>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C3E"/>
    <w:rsid w:val="000C0C6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40C7"/>
    <w:rsid w:val="000C451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07B"/>
    <w:rsid w:val="000D31CC"/>
    <w:rsid w:val="000D33A6"/>
    <w:rsid w:val="000D3A5E"/>
    <w:rsid w:val="000D3AA4"/>
    <w:rsid w:val="000D3B72"/>
    <w:rsid w:val="000D3D06"/>
    <w:rsid w:val="000D40DC"/>
    <w:rsid w:val="000D414C"/>
    <w:rsid w:val="000D4423"/>
    <w:rsid w:val="000D44F9"/>
    <w:rsid w:val="000D46BA"/>
    <w:rsid w:val="000D4832"/>
    <w:rsid w:val="000D4977"/>
    <w:rsid w:val="000D49D0"/>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1A1"/>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3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27"/>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0FDB"/>
    <w:rsid w:val="001116F9"/>
    <w:rsid w:val="0011172F"/>
    <w:rsid w:val="00111873"/>
    <w:rsid w:val="00111B9A"/>
    <w:rsid w:val="00111DBD"/>
    <w:rsid w:val="0011250D"/>
    <w:rsid w:val="0011283D"/>
    <w:rsid w:val="00112927"/>
    <w:rsid w:val="00112A9C"/>
    <w:rsid w:val="00112C6F"/>
    <w:rsid w:val="00112F01"/>
    <w:rsid w:val="001132C1"/>
    <w:rsid w:val="00113492"/>
    <w:rsid w:val="0011359D"/>
    <w:rsid w:val="001137C9"/>
    <w:rsid w:val="00113BC7"/>
    <w:rsid w:val="00113CA1"/>
    <w:rsid w:val="00113D06"/>
    <w:rsid w:val="00113D77"/>
    <w:rsid w:val="00113FB8"/>
    <w:rsid w:val="00114114"/>
    <w:rsid w:val="001141D7"/>
    <w:rsid w:val="00114454"/>
    <w:rsid w:val="00114A1C"/>
    <w:rsid w:val="00114C2E"/>
    <w:rsid w:val="00114D8F"/>
    <w:rsid w:val="00114F73"/>
    <w:rsid w:val="00115119"/>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1E"/>
    <w:rsid w:val="00126E31"/>
    <w:rsid w:val="00126F2C"/>
    <w:rsid w:val="00127118"/>
    <w:rsid w:val="0012745E"/>
    <w:rsid w:val="0012757F"/>
    <w:rsid w:val="00127C78"/>
    <w:rsid w:val="00127D88"/>
    <w:rsid w:val="00127FB0"/>
    <w:rsid w:val="00130201"/>
    <w:rsid w:val="00130DF7"/>
    <w:rsid w:val="00130E1F"/>
    <w:rsid w:val="00130EAE"/>
    <w:rsid w:val="00130F1C"/>
    <w:rsid w:val="00130FBB"/>
    <w:rsid w:val="0013116B"/>
    <w:rsid w:val="001311D3"/>
    <w:rsid w:val="0013123A"/>
    <w:rsid w:val="00131354"/>
    <w:rsid w:val="001314A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4EED"/>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0BE5"/>
    <w:rsid w:val="001512FC"/>
    <w:rsid w:val="00151E7E"/>
    <w:rsid w:val="00152001"/>
    <w:rsid w:val="001520B8"/>
    <w:rsid w:val="00152427"/>
    <w:rsid w:val="0015281E"/>
    <w:rsid w:val="001529F9"/>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CDE"/>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0D0"/>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2B7"/>
    <w:rsid w:val="00174526"/>
    <w:rsid w:val="001746AD"/>
    <w:rsid w:val="00174D53"/>
    <w:rsid w:val="001755C8"/>
    <w:rsid w:val="00175950"/>
    <w:rsid w:val="00176136"/>
    <w:rsid w:val="001761F7"/>
    <w:rsid w:val="001765F4"/>
    <w:rsid w:val="00176BD5"/>
    <w:rsid w:val="00176E56"/>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AA7"/>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901"/>
    <w:rsid w:val="00194A12"/>
    <w:rsid w:val="0019547C"/>
    <w:rsid w:val="00195592"/>
    <w:rsid w:val="001955A5"/>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1F36"/>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5F4E"/>
    <w:rsid w:val="001A6306"/>
    <w:rsid w:val="001A6BFE"/>
    <w:rsid w:val="001A7009"/>
    <w:rsid w:val="001A7168"/>
    <w:rsid w:val="001A7537"/>
    <w:rsid w:val="001B03FE"/>
    <w:rsid w:val="001B05FC"/>
    <w:rsid w:val="001B1313"/>
    <w:rsid w:val="001B14DE"/>
    <w:rsid w:val="001B179B"/>
    <w:rsid w:val="001B1BE8"/>
    <w:rsid w:val="001B1DC7"/>
    <w:rsid w:val="001B1F0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DB8"/>
    <w:rsid w:val="001B5EBF"/>
    <w:rsid w:val="001B60E1"/>
    <w:rsid w:val="001B63E8"/>
    <w:rsid w:val="001B6A49"/>
    <w:rsid w:val="001B6D08"/>
    <w:rsid w:val="001B7025"/>
    <w:rsid w:val="001B70F7"/>
    <w:rsid w:val="001B7370"/>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A71"/>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C7D89"/>
    <w:rsid w:val="001C7F5A"/>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685C"/>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D9"/>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ADF"/>
    <w:rsid w:val="001E7C74"/>
    <w:rsid w:val="001E7DB9"/>
    <w:rsid w:val="001F06AC"/>
    <w:rsid w:val="001F08C8"/>
    <w:rsid w:val="001F0B78"/>
    <w:rsid w:val="001F0BFD"/>
    <w:rsid w:val="001F1501"/>
    <w:rsid w:val="001F1511"/>
    <w:rsid w:val="001F19AA"/>
    <w:rsid w:val="001F1AB3"/>
    <w:rsid w:val="001F1C7A"/>
    <w:rsid w:val="001F22BD"/>
    <w:rsid w:val="001F2326"/>
    <w:rsid w:val="001F246E"/>
    <w:rsid w:val="001F2767"/>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9D4"/>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6F1"/>
    <w:rsid w:val="00204A22"/>
    <w:rsid w:val="00206239"/>
    <w:rsid w:val="00206529"/>
    <w:rsid w:val="002065C8"/>
    <w:rsid w:val="00206BEF"/>
    <w:rsid w:val="00206D33"/>
    <w:rsid w:val="00207047"/>
    <w:rsid w:val="0020707D"/>
    <w:rsid w:val="00207285"/>
    <w:rsid w:val="002073F2"/>
    <w:rsid w:val="00207826"/>
    <w:rsid w:val="002079F7"/>
    <w:rsid w:val="002100F5"/>
    <w:rsid w:val="0021040D"/>
    <w:rsid w:val="00210E3A"/>
    <w:rsid w:val="00211107"/>
    <w:rsid w:val="002114E6"/>
    <w:rsid w:val="0021172D"/>
    <w:rsid w:val="00211A72"/>
    <w:rsid w:val="0021222E"/>
    <w:rsid w:val="00212478"/>
    <w:rsid w:val="002124CB"/>
    <w:rsid w:val="00212654"/>
    <w:rsid w:val="0021272C"/>
    <w:rsid w:val="00212C08"/>
    <w:rsid w:val="0021304A"/>
    <w:rsid w:val="00213801"/>
    <w:rsid w:val="002138F9"/>
    <w:rsid w:val="002139BC"/>
    <w:rsid w:val="00213C23"/>
    <w:rsid w:val="00213F53"/>
    <w:rsid w:val="00214368"/>
    <w:rsid w:val="002143AF"/>
    <w:rsid w:val="00214911"/>
    <w:rsid w:val="00214A84"/>
    <w:rsid w:val="00214F4B"/>
    <w:rsid w:val="002152A7"/>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0AD"/>
    <w:rsid w:val="00230720"/>
    <w:rsid w:val="00230850"/>
    <w:rsid w:val="00230F24"/>
    <w:rsid w:val="00230FBF"/>
    <w:rsid w:val="00231245"/>
    <w:rsid w:val="002313F4"/>
    <w:rsid w:val="00231518"/>
    <w:rsid w:val="002315E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6AC"/>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A42"/>
    <w:rsid w:val="0024713C"/>
    <w:rsid w:val="00247204"/>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134"/>
    <w:rsid w:val="00255235"/>
    <w:rsid w:val="002553D2"/>
    <w:rsid w:val="00255B01"/>
    <w:rsid w:val="00255F1E"/>
    <w:rsid w:val="0025653D"/>
    <w:rsid w:val="00256CEE"/>
    <w:rsid w:val="00257437"/>
    <w:rsid w:val="0025755D"/>
    <w:rsid w:val="0026063F"/>
    <w:rsid w:val="00260C56"/>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1FC3"/>
    <w:rsid w:val="0027247F"/>
    <w:rsid w:val="00272715"/>
    <w:rsid w:val="002727B2"/>
    <w:rsid w:val="00272897"/>
    <w:rsid w:val="00272C28"/>
    <w:rsid w:val="00272D3A"/>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6941"/>
    <w:rsid w:val="0027725F"/>
    <w:rsid w:val="00277475"/>
    <w:rsid w:val="00277580"/>
    <w:rsid w:val="0027769E"/>
    <w:rsid w:val="00277719"/>
    <w:rsid w:val="0027786F"/>
    <w:rsid w:val="00277D33"/>
    <w:rsid w:val="00280398"/>
    <w:rsid w:val="00280560"/>
    <w:rsid w:val="00280573"/>
    <w:rsid w:val="00280DCC"/>
    <w:rsid w:val="00280F2A"/>
    <w:rsid w:val="00280FD3"/>
    <w:rsid w:val="002810AC"/>
    <w:rsid w:val="002810CD"/>
    <w:rsid w:val="0028185D"/>
    <w:rsid w:val="00281AE7"/>
    <w:rsid w:val="002828AB"/>
    <w:rsid w:val="002829C6"/>
    <w:rsid w:val="00282E2D"/>
    <w:rsid w:val="0028321B"/>
    <w:rsid w:val="002832B4"/>
    <w:rsid w:val="0028379F"/>
    <w:rsid w:val="00283D94"/>
    <w:rsid w:val="00284289"/>
    <w:rsid w:val="002844D9"/>
    <w:rsid w:val="00284575"/>
    <w:rsid w:val="00284672"/>
    <w:rsid w:val="002849D4"/>
    <w:rsid w:val="00284EAA"/>
    <w:rsid w:val="002853B6"/>
    <w:rsid w:val="002855A9"/>
    <w:rsid w:val="00285603"/>
    <w:rsid w:val="00285A79"/>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6EF"/>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76C"/>
    <w:rsid w:val="00292ABB"/>
    <w:rsid w:val="00292BC2"/>
    <w:rsid w:val="002935B6"/>
    <w:rsid w:val="0029361B"/>
    <w:rsid w:val="00293693"/>
    <w:rsid w:val="002937CB"/>
    <w:rsid w:val="002941E4"/>
    <w:rsid w:val="00294265"/>
    <w:rsid w:val="00294351"/>
    <w:rsid w:val="002943F5"/>
    <w:rsid w:val="0029467A"/>
    <w:rsid w:val="002946AF"/>
    <w:rsid w:val="002947AD"/>
    <w:rsid w:val="00294983"/>
    <w:rsid w:val="00294C9F"/>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8E5"/>
    <w:rsid w:val="002A7EFA"/>
    <w:rsid w:val="002A7F4E"/>
    <w:rsid w:val="002B07DC"/>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4CCD"/>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1F8C"/>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6EE1"/>
    <w:rsid w:val="002E716C"/>
    <w:rsid w:val="002E74BA"/>
    <w:rsid w:val="002E79DA"/>
    <w:rsid w:val="002E7DAB"/>
    <w:rsid w:val="002F0093"/>
    <w:rsid w:val="002F00B8"/>
    <w:rsid w:val="002F0732"/>
    <w:rsid w:val="002F0D70"/>
    <w:rsid w:val="002F0FEC"/>
    <w:rsid w:val="002F16A6"/>
    <w:rsid w:val="002F1748"/>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6"/>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4A7"/>
    <w:rsid w:val="0031254D"/>
    <w:rsid w:val="00312561"/>
    <w:rsid w:val="00312804"/>
    <w:rsid w:val="00312819"/>
    <w:rsid w:val="003129E1"/>
    <w:rsid w:val="003129F0"/>
    <w:rsid w:val="00312C5C"/>
    <w:rsid w:val="00312E03"/>
    <w:rsid w:val="00312E77"/>
    <w:rsid w:val="0031310A"/>
    <w:rsid w:val="003132BA"/>
    <w:rsid w:val="003139AE"/>
    <w:rsid w:val="003139F2"/>
    <w:rsid w:val="00313DC6"/>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6B3A"/>
    <w:rsid w:val="00317216"/>
    <w:rsid w:val="00317307"/>
    <w:rsid w:val="00317AE4"/>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1F96"/>
    <w:rsid w:val="003220C0"/>
    <w:rsid w:val="00322623"/>
    <w:rsid w:val="00322660"/>
    <w:rsid w:val="00322C34"/>
    <w:rsid w:val="0032309A"/>
    <w:rsid w:val="003235AD"/>
    <w:rsid w:val="0032365E"/>
    <w:rsid w:val="0032394A"/>
    <w:rsid w:val="00323B61"/>
    <w:rsid w:val="00323CD3"/>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033C"/>
    <w:rsid w:val="00331520"/>
    <w:rsid w:val="003315F1"/>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4AC"/>
    <w:rsid w:val="00340718"/>
    <w:rsid w:val="0034073B"/>
    <w:rsid w:val="003407F0"/>
    <w:rsid w:val="003408C8"/>
    <w:rsid w:val="0034092E"/>
    <w:rsid w:val="003409FA"/>
    <w:rsid w:val="0034112D"/>
    <w:rsid w:val="00341260"/>
    <w:rsid w:val="003413AC"/>
    <w:rsid w:val="003417DB"/>
    <w:rsid w:val="00341805"/>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315"/>
    <w:rsid w:val="003469C4"/>
    <w:rsid w:val="00347066"/>
    <w:rsid w:val="003473BE"/>
    <w:rsid w:val="00347454"/>
    <w:rsid w:val="00347745"/>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3A"/>
    <w:rsid w:val="00357F81"/>
    <w:rsid w:val="00357FC3"/>
    <w:rsid w:val="00360385"/>
    <w:rsid w:val="00360604"/>
    <w:rsid w:val="00360739"/>
    <w:rsid w:val="003609F4"/>
    <w:rsid w:val="00360F98"/>
    <w:rsid w:val="00361290"/>
    <w:rsid w:val="00361339"/>
    <w:rsid w:val="003613CB"/>
    <w:rsid w:val="0036181E"/>
    <w:rsid w:val="00361AD1"/>
    <w:rsid w:val="00361C8E"/>
    <w:rsid w:val="0036205B"/>
    <w:rsid w:val="00362094"/>
    <w:rsid w:val="003620C7"/>
    <w:rsid w:val="00362361"/>
    <w:rsid w:val="0036238F"/>
    <w:rsid w:val="003628CF"/>
    <w:rsid w:val="00362CC0"/>
    <w:rsid w:val="00362D29"/>
    <w:rsid w:val="00362F36"/>
    <w:rsid w:val="00362FC6"/>
    <w:rsid w:val="00362FD7"/>
    <w:rsid w:val="003630E1"/>
    <w:rsid w:val="00363241"/>
    <w:rsid w:val="00363350"/>
    <w:rsid w:val="00363848"/>
    <w:rsid w:val="003638E6"/>
    <w:rsid w:val="003639FB"/>
    <w:rsid w:val="00363A69"/>
    <w:rsid w:val="00363C0A"/>
    <w:rsid w:val="003645D7"/>
    <w:rsid w:val="0036468F"/>
    <w:rsid w:val="0036497A"/>
    <w:rsid w:val="0036498F"/>
    <w:rsid w:val="0036534E"/>
    <w:rsid w:val="003655D2"/>
    <w:rsid w:val="00365F58"/>
    <w:rsid w:val="0036692D"/>
    <w:rsid w:val="00366A96"/>
    <w:rsid w:val="00366F4E"/>
    <w:rsid w:val="00367632"/>
    <w:rsid w:val="003677D6"/>
    <w:rsid w:val="003677E2"/>
    <w:rsid w:val="00367A57"/>
    <w:rsid w:val="00370134"/>
    <w:rsid w:val="003703C1"/>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2ED0"/>
    <w:rsid w:val="00383871"/>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EC9"/>
    <w:rsid w:val="00387F6C"/>
    <w:rsid w:val="0039011B"/>
    <w:rsid w:val="00390B7B"/>
    <w:rsid w:val="00390C0D"/>
    <w:rsid w:val="00390C25"/>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8B3"/>
    <w:rsid w:val="00396A13"/>
    <w:rsid w:val="00397219"/>
    <w:rsid w:val="00397277"/>
    <w:rsid w:val="0039731C"/>
    <w:rsid w:val="00397332"/>
    <w:rsid w:val="003978EE"/>
    <w:rsid w:val="00397A5D"/>
    <w:rsid w:val="003A00BF"/>
    <w:rsid w:val="003A0151"/>
    <w:rsid w:val="003A0639"/>
    <w:rsid w:val="003A06DC"/>
    <w:rsid w:val="003A080F"/>
    <w:rsid w:val="003A097C"/>
    <w:rsid w:val="003A0F02"/>
    <w:rsid w:val="003A10A6"/>
    <w:rsid w:val="003A1210"/>
    <w:rsid w:val="003A1233"/>
    <w:rsid w:val="003A197A"/>
    <w:rsid w:val="003A1ACA"/>
    <w:rsid w:val="003A1ED2"/>
    <w:rsid w:val="003A1FE4"/>
    <w:rsid w:val="003A2081"/>
    <w:rsid w:val="003A21C6"/>
    <w:rsid w:val="003A243A"/>
    <w:rsid w:val="003A2BFF"/>
    <w:rsid w:val="003A2D84"/>
    <w:rsid w:val="003A2E03"/>
    <w:rsid w:val="003A3219"/>
    <w:rsid w:val="003A336F"/>
    <w:rsid w:val="003A342F"/>
    <w:rsid w:val="003A3467"/>
    <w:rsid w:val="003A35B8"/>
    <w:rsid w:val="003A36BE"/>
    <w:rsid w:val="003A375B"/>
    <w:rsid w:val="003A384C"/>
    <w:rsid w:val="003A3F47"/>
    <w:rsid w:val="003A4048"/>
    <w:rsid w:val="003A404A"/>
    <w:rsid w:val="003A45E9"/>
    <w:rsid w:val="003A4612"/>
    <w:rsid w:val="003A48C7"/>
    <w:rsid w:val="003A49AF"/>
    <w:rsid w:val="003A4B1A"/>
    <w:rsid w:val="003A4CC4"/>
    <w:rsid w:val="003A5981"/>
    <w:rsid w:val="003A5B5C"/>
    <w:rsid w:val="003A5EC8"/>
    <w:rsid w:val="003A67FF"/>
    <w:rsid w:val="003A6847"/>
    <w:rsid w:val="003A6B5B"/>
    <w:rsid w:val="003A6E1F"/>
    <w:rsid w:val="003A6FBC"/>
    <w:rsid w:val="003A705C"/>
    <w:rsid w:val="003A70A5"/>
    <w:rsid w:val="003A7230"/>
    <w:rsid w:val="003A7887"/>
    <w:rsid w:val="003A7D07"/>
    <w:rsid w:val="003B0691"/>
    <w:rsid w:val="003B0759"/>
    <w:rsid w:val="003B09FC"/>
    <w:rsid w:val="003B0AA5"/>
    <w:rsid w:val="003B0B6D"/>
    <w:rsid w:val="003B10B1"/>
    <w:rsid w:val="003B12E9"/>
    <w:rsid w:val="003B12F6"/>
    <w:rsid w:val="003B133D"/>
    <w:rsid w:val="003B1A01"/>
    <w:rsid w:val="003B2029"/>
    <w:rsid w:val="003B215F"/>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113"/>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D75"/>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AF0"/>
    <w:rsid w:val="003D4F99"/>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BCF"/>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EF5"/>
    <w:rsid w:val="003F0FAF"/>
    <w:rsid w:val="003F1162"/>
    <w:rsid w:val="003F13EE"/>
    <w:rsid w:val="003F1852"/>
    <w:rsid w:val="003F19AE"/>
    <w:rsid w:val="003F26C9"/>
    <w:rsid w:val="003F27C6"/>
    <w:rsid w:val="003F294A"/>
    <w:rsid w:val="003F2A87"/>
    <w:rsid w:val="003F2BCD"/>
    <w:rsid w:val="003F327A"/>
    <w:rsid w:val="003F329D"/>
    <w:rsid w:val="003F359C"/>
    <w:rsid w:val="003F36E8"/>
    <w:rsid w:val="003F3A36"/>
    <w:rsid w:val="003F3A97"/>
    <w:rsid w:val="003F3CBC"/>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1EF"/>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5E5"/>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862"/>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6F"/>
    <w:rsid w:val="004263B0"/>
    <w:rsid w:val="004265BA"/>
    <w:rsid w:val="004269F0"/>
    <w:rsid w:val="00426B00"/>
    <w:rsid w:val="00426C5F"/>
    <w:rsid w:val="00427043"/>
    <w:rsid w:val="0042725C"/>
    <w:rsid w:val="00427413"/>
    <w:rsid w:val="00430174"/>
    <w:rsid w:val="0043023E"/>
    <w:rsid w:val="00430413"/>
    <w:rsid w:val="00430778"/>
    <w:rsid w:val="00430BC4"/>
    <w:rsid w:val="00430C12"/>
    <w:rsid w:val="00430CF0"/>
    <w:rsid w:val="00430F99"/>
    <w:rsid w:val="00430FA1"/>
    <w:rsid w:val="00431544"/>
    <w:rsid w:val="004317F0"/>
    <w:rsid w:val="00431A4D"/>
    <w:rsid w:val="00431A7B"/>
    <w:rsid w:val="00431B8E"/>
    <w:rsid w:val="00431EAE"/>
    <w:rsid w:val="004329B9"/>
    <w:rsid w:val="00432D02"/>
    <w:rsid w:val="00432EF4"/>
    <w:rsid w:val="00433014"/>
    <w:rsid w:val="0043318B"/>
    <w:rsid w:val="004332FF"/>
    <w:rsid w:val="00433422"/>
    <w:rsid w:val="00433426"/>
    <w:rsid w:val="00433768"/>
    <w:rsid w:val="00433AFF"/>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D9"/>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4D9F"/>
    <w:rsid w:val="00445044"/>
    <w:rsid w:val="0044525E"/>
    <w:rsid w:val="004452D6"/>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51"/>
    <w:rsid w:val="00447EFB"/>
    <w:rsid w:val="00450037"/>
    <w:rsid w:val="004500DC"/>
    <w:rsid w:val="004503AE"/>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E06"/>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3C9"/>
    <w:rsid w:val="00461513"/>
    <w:rsid w:val="00461CBA"/>
    <w:rsid w:val="00461D8A"/>
    <w:rsid w:val="00462061"/>
    <w:rsid w:val="004620A8"/>
    <w:rsid w:val="00462BC1"/>
    <w:rsid w:val="00462E66"/>
    <w:rsid w:val="0046364B"/>
    <w:rsid w:val="0046380C"/>
    <w:rsid w:val="00463ACE"/>
    <w:rsid w:val="00463D1B"/>
    <w:rsid w:val="00463DC7"/>
    <w:rsid w:val="00464483"/>
    <w:rsid w:val="004644A4"/>
    <w:rsid w:val="00464563"/>
    <w:rsid w:val="00464A8F"/>
    <w:rsid w:val="004653EE"/>
    <w:rsid w:val="0046596E"/>
    <w:rsid w:val="00465DF8"/>
    <w:rsid w:val="00465E2F"/>
    <w:rsid w:val="0046602B"/>
    <w:rsid w:val="0046641D"/>
    <w:rsid w:val="00466478"/>
    <w:rsid w:val="00466839"/>
    <w:rsid w:val="004668D0"/>
    <w:rsid w:val="00466AB5"/>
    <w:rsid w:val="00466BAF"/>
    <w:rsid w:val="00466E0F"/>
    <w:rsid w:val="00466F8F"/>
    <w:rsid w:val="00466FDE"/>
    <w:rsid w:val="00467433"/>
    <w:rsid w:val="00467AE5"/>
    <w:rsid w:val="00467CF9"/>
    <w:rsid w:val="00467F58"/>
    <w:rsid w:val="00467FE5"/>
    <w:rsid w:val="004701B6"/>
    <w:rsid w:val="00470491"/>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0F6"/>
    <w:rsid w:val="0047530F"/>
    <w:rsid w:val="00475445"/>
    <w:rsid w:val="0047595E"/>
    <w:rsid w:val="00475A76"/>
    <w:rsid w:val="00475B4C"/>
    <w:rsid w:val="00475E10"/>
    <w:rsid w:val="00475F3C"/>
    <w:rsid w:val="00476093"/>
    <w:rsid w:val="004760A5"/>
    <w:rsid w:val="00476BCA"/>
    <w:rsid w:val="00476C31"/>
    <w:rsid w:val="00476FA6"/>
    <w:rsid w:val="00477188"/>
    <w:rsid w:val="004771AA"/>
    <w:rsid w:val="0047733E"/>
    <w:rsid w:val="004776BE"/>
    <w:rsid w:val="00477B96"/>
    <w:rsid w:val="00477E76"/>
    <w:rsid w:val="0048088B"/>
    <w:rsid w:val="004808F2"/>
    <w:rsid w:val="00480A2C"/>
    <w:rsid w:val="00480CBA"/>
    <w:rsid w:val="00480FC8"/>
    <w:rsid w:val="004816F4"/>
    <w:rsid w:val="00481C41"/>
    <w:rsid w:val="00481F90"/>
    <w:rsid w:val="00482274"/>
    <w:rsid w:val="00482299"/>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9BC"/>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3D79"/>
    <w:rsid w:val="004B416F"/>
    <w:rsid w:val="004B43A2"/>
    <w:rsid w:val="004B45BB"/>
    <w:rsid w:val="004B479F"/>
    <w:rsid w:val="004B4A25"/>
    <w:rsid w:val="004B4EC3"/>
    <w:rsid w:val="004B4FBF"/>
    <w:rsid w:val="004B50CB"/>
    <w:rsid w:val="004B5224"/>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0993"/>
    <w:rsid w:val="004D11AB"/>
    <w:rsid w:val="004D17DE"/>
    <w:rsid w:val="004D1CFF"/>
    <w:rsid w:val="004D20CF"/>
    <w:rsid w:val="004D215A"/>
    <w:rsid w:val="004D22E1"/>
    <w:rsid w:val="004D25CC"/>
    <w:rsid w:val="004D2E22"/>
    <w:rsid w:val="004D2EBD"/>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A4E"/>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7F4"/>
    <w:rsid w:val="004E7AED"/>
    <w:rsid w:val="004E7B0E"/>
    <w:rsid w:val="004E7FFA"/>
    <w:rsid w:val="004F0243"/>
    <w:rsid w:val="004F0416"/>
    <w:rsid w:val="004F0515"/>
    <w:rsid w:val="004F069C"/>
    <w:rsid w:val="004F07A7"/>
    <w:rsid w:val="004F0A1E"/>
    <w:rsid w:val="004F0A8D"/>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081"/>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5D4"/>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5A"/>
    <w:rsid w:val="00511095"/>
    <w:rsid w:val="0051120D"/>
    <w:rsid w:val="00511455"/>
    <w:rsid w:val="00511F56"/>
    <w:rsid w:val="00512730"/>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6DFF"/>
    <w:rsid w:val="0051709A"/>
    <w:rsid w:val="0051754B"/>
    <w:rsid w:val="00517569"/>
    <w:rsid w:val="005176A9"/>
    <w:rsid w:val="00517956"/>
    <w:rsid w:val="0051798B"/>
    <w:rsid w:val="00517D20"/>
    <w:rsid w:val="00517D9B"/>
    <w:rsid w:val="00517E2B"/>
    <w:rsid w:val="0052060A"/>
    <w:rsid w:val="005208F4"/>
    <w:rsid w:val="00520C5B"/>
    <w:rsid w:val="00521261"/>
    <w:rsid w:val="0052154B"/>
    <w:rsid w:val="00521ACF"/>
    <w:rsid w:val="00521AEA"/>
    <w:rsid w:val="00521D89"/>
    <w:rsid w:val="00521FD9"/>
    <w:rsid w:val="005221AD"/>
    <w:rsid w:val="005226C6"/>
    <w:rsid w:val="00522FFE"/>
    <w:rsid w:val="005231C6"/>
    <w:rsid w:val="005236B4"/>
    <w:rsid w:val="00523C39"/>
    <w:rsid w:val="00523FA4"/>
    <w:rsid w:val="00524355"/>
    <w:rsid w:val="005245C2"/>
    <w:rsid w:val="005246C5"/>
    <w:rsid w:val="005247EF"/>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A0"/>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57C"/>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58F"/>
    <w:rsid w:val="005515A6"/>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348"/>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01"/>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AA"/>
    <w:rsid w:val="0057453C"/>
    <w:rsid w:val="00574C2F"/>
    <w:rsid w:val="00575073"/>
    <w:rsid w:val="005754D9"/>
    <w:rsid w:val="00575873"/>
    <w:rsid w:val="00575C25"/>
    <w:rsid w:val="0057658E"/>
    <w:rsid w:val="00576A17"/>
    <w:rsid w:val="00576E09"/>
    <w:rsid w:val="00576E88"/>
    <w:rsid w:val="00576F04"/>
    <w:rsid w:val="00577059"/>
    <w:rsid w:val="005771F2"/>
    <w:rsid w:val="00577496"/>
    <w:rsid w:val="00577830"/>
    <w:rsid w:val="00577BD0"/>
    <w:rsid w:val="0058023D"/>
    <w:rsid w:val="00580495"/>
    <w:rsid w:val="005807CD"/>
    <w:rsid w:val="005809A0"/>
    <w:rsid w:val="00580F29"/>
    <w:rsid w:val="00581085"/>
    <w:rsid w:val="0058177B"/>
    <w:rsid w:val="005817D3"/>
    <w:rsid w:val="005819A7"/>
    <w:rsid w:val="00581A24"/>
    <w:rsid w:val="00582156"/>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92"/>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1A"/>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C67"/>
    <w:rsid w:val="00597F5E"/>
    <w:rsid w:val="005A0284"/>
    <w:rsid w:val="005A02D1"/>
    <w:rsid w:val="005A04CB"/>
    <w:rsid w:val="005A13B8"/>
    <w:rsid w:val="005A197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992"/>
    <w:rsid w:val="005A5F12"/>
    <w:rsid w:val="005A5FFB"/>
    <w:rsid w:val="005A620C"/>
    <w:rsid w:val="005A6720"/>
    <w:rsid w:val="005A70F9"/>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131"/>
    <w:rsid w:val="005B72E4"/>
    <w:rsid w:val="005B7533"/>
    <w:rsid w:val="005B7828"/>
    <w:rsid w:val="005B7C6D"/>
    <w:rsid w:val="005C052D"/>
    <w:rsid w:val="005C0826"/>
    <w:rsid w:val="005C0894"/>
    <w:rsid w:val="005C0A2F"/>
    <w:rsid w:val="005C0C8A"/>
    <w:rsid w:val="005C0C8D"/>
    <w:rsid w:val="005C0DD5"/>
    <w:rsid w:val="005C17F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AEE"/>
    <w:rsid w:val="005C5DB3"/>
    <w:rsid w:val="005C5ECD"/>
    <w:rsid w:val="005C61CA"/>
    <w:rsid w:val="005C630F"/>
    <w:rsid w:val="005C7059"/>
    <w:rsid w:val="005C73E3"/>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14B"/>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3E5"/>
    <w:rsid w:val="005D649E"/>
    <w:rsid w:val="005D67B2"/>
    <w:rsid w:val="005D7140"/>
    <w:rsid w:val="005D775D"/>
    <w:rsid w:val="005D798D"/>
    <w:rsid w:val="005D79D1"/>
    <w:rsid w:val="005D7C2A"/>
    <w:rsid w:val="005D7D84"/>
    <w:rsid w:val="005D7DFA"/>
    <w:rsid w:val="005E03A2"/>
    <w:rsid w:val="005E0B2C"/>
    <w:rsid w:val="005E0D05"/>
    <w:rsid w:val="005E10D4"/>
    <w:rsid w:val="005E1183"/>
    <w:rsid w:val="005E1267"/>
    <w:rsid w:val="005E1559"/>
    <w:rsid w:val="005E29A1"/>
    <w:rsid w:val="005E2AA1"/>
    <w:rsid w:val="005E2C96"/>
    <w:rsid w:val="005E2E17"/>
    <w:rsid w:val="005E3045"/>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1A"/>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66"/>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0DD"/>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2E9"/>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3C82"/>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796"/>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5E6"/>
    <w:rsid w:val="0063489C"/>
    <w:rsid w:val="00634CA3"/>
    <w:rsid w:val="00634E04"/>
    <w:rsid w:val="00634E20"/>
    <w:rsid w:val="00634FE7"/>
    <w:rsid w:val="006352AA"/>
    <w:rsid w:val="006355C4"/>
    <w:rsid w:val="006358C7"/>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1DC"/>
    <w:rsid w:val="006422C0"/>
    <w:rsid w:val="006428BB"/>
    <w:rsid w:val="00642F88"/>
    <w:rsid w:val="006434F3"/>
    <w:rsid w:val="006437E5"/>
    <w:rsid w:val="006439BF"/>
    <w:rsid w:val="00643D08"/>
    <w:rsid w:val="0064446E"/>
    <w:rsid w:val="006444D9"/>
    <w:rsid w:val="0064469B"/>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47EFB"/>
    <w:rsid w:val="0065005A"/>
    <w:rsid w:val="00651693"/>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27D"/>
    <w:rsid w:val="006602A5"/>
    <w:rsid w:val="006604FE"/>
    <w:rsid w:val="006608FE"/>
    <w:rsid w:val="00660CDC"/>
    <w:rsid w:val="00661340"/>
    <w:rsid w:val="0066162D"/>
    <w:rsid w:val="00661659"/>
    <w:rsid w:val="00661802"/>
    <w:rsid w:val="00661948"/>
    <w:rsid w:val="00661E7C"/>
    <w:rsid w:val="006626C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316"/>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DEA"/>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848"/>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0A7"/>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5FBC"/>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25B"/>
    <w:rsid w:val="006C5459"/>
    <w:rsid w:val="006C55E1"/>
    <w:rsid w:val="006C56F4"/>
    <w:rsid w:val="006C5781"/>
    <w:rsid w:val="006C5790"/>
    <w:rsid w:val="006C5BD8"/>
    <w:rsid w:val="006C5C88"/>
    <w:rsid w:val="006C5D8C"/>
    <w:rsid w:val="006C5EE8"/>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1FF7"/>
    <w:rsid w:val="006D2178"/>
    <w:rsid w:val="006D2D13"/>
    <w:rsid w:val="006D2E78"/>
    <w:rsid w:val="006D36ED"/>
    <w:rsid w:val="006D3D49"/>
    <w:rsid w:val="006D400B"/>
    <w:rsid w:val="006D4AC6"/>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222"/>
    <w:rsid w:val="006E458C"/>
    <w:rsid w:val="006E46FC"/>
    <w:rsid w:val="006E49FE"/>
    <w:rsid w:val="006E4A4B"/>
    <w:rsid w:val="006E5382"/>
    <w:rsid w:val="006E5386"/>
    <w:rsid w:val="006E543B"/>
    <w:rsid w:val="006E5B9D"/>
    <w:rsid w:val="006E5F82"/>
    <w:rsid w:val="006E667A"/>
    <w:rsid w:val="006E6A12"/>
    <w:rsid w:val="006E6B1D"/>
    <w:rsid w:val="006E6BEF"/>
    <w:rsid w:val="006E725C"/>
    <w:rsid w:val="006E7470"/>
    <w:rsid w:val="006E763E"/>
    <w:rsid w:val="006E7B14"/>
    <w:rsid w:val="006E7B9F"/>
    <w:rsid w:val="006E7D22"/>
    <w:rsid w:val="006E7E2F"/>
    <w:rsid w:val="006F0243"/>
    <w:rsid w:val="006F07F6"/>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5E5"/>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B32"/>
    <w:rsid w:val="00703FE1"/>
    <w:rsid w:val="007040E2"/>
    <w:rsid w:val="00704C34"/>
    <w:rsid w:val="00704D09"/>
    <w:rsid w:val="00704D0F"/>
    <w:rsid w:val="00705563"/>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5E63"/>
    <w:rsid w:val="007161E5"/>
    <w:rsid w:val="00716356"/>
    <w:rsid w:val="007163E5"/>
    <w:rsid w:val="007165D9"/>
    <w:rsid w:val="007166E1"/>
    <w:rsid w:val="00716AC4"/>
    <w:rsid w:val="00717006"/>
    <w:rsid w:val="00717193"/>
    <w:rsid w:val="0071766B"/>
    <w:rsid w:val="00717C36"/>
    <w:rsid w:val="00720C14"/>
    <w:rsid w:val="00720E2C"/>
    <w:rsid w:val="0072113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4B8B"/>
    <w:rsid w:val="00725032"/>
    <w:rsid w:val="00725581"/>
    <w:rsid w:val="0072561A"/>
    <w:rsid w:val="00725681"/>
    <w:rsid w:val="007256E1"/>
    <w:rsid w:val="00725B75"/>
    <w:rsid w:val="00725C6B"/>
    <w:rsid w:val="00725F30"/>
    <w:rsid w:val="00726083"/>
    <w:rsid w:val="0072609B"/>
    <w:rsid w:val="007264DE"/>
    <w:rsid w:val="007268D3"/>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2ED0"/>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745"/>
    <w:rsid w:val="00740A4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AF3"/>
    <w:rsid w:val="00746C34"/>
    <w:rsid w:val="00746CB9"/>
    <w:rsid w:val="00746DBB"/>
    <w:rsid w:val="00746F85"/>
    <w:rsid w:val="00747488"/>
    <w:rsid w:val="00747947"/>
    <w:rsid w:val="007479CB"/>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12"/>
    <w:rsid w:val="00754686"/>
    <w:rsid w:val="00754787"/>
    <w:rsid w:val="00754913"/>
    <w:rsid w:val="007550CB"/>
    <w:rsid w:val="007556C0"/>
    <w:rsid w:val="00755BB7"/>
    <w:rsid w:val="00755D8D"/>
    <w:rsid w:val="007560B7"/>
    <w:rsid w:val="00756185"/>
    <w:rsid w:val="00756251"/>
    <w:rsid w:val="0075665A"/>
    <w:rsid w:val="0075672E"/>
    <w:rsid w:val="00756C80"/>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0A"/>
    <w:rsid w:val="00766239"/>
    <w:rsid w:val="00766907"/>
    <w:rsid w:val="00766E1A"/>
    <w:rsid w:val="00766EB7"/>
    <w:rsid w:val="00767280"/>
    <w:rsid w:val="00767774"/>
    <w:rsid w:val="007677F9"/>
    <w:rsid w:val="0076791A"/>
    <w:rsid w:val="00767BF2"/>
    <w:rsid w:val="00767CCF"/>
    <w:rsid w:val="007702FB"/>
    <w:rsid w:val="007703BB"/>
    <w:rsid w:val="00770454"/>
    <w:rsid w:val="00770582"/>
    <w:rsid w:val="0077067A"/>
    <w:rsid w:val="00770799"/>
    <w:rsid w:val="00770993"/>
    <w:rsid w:val="00770B15"/>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2A3"/>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6B3"/>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91"/>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C9D"/>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0DE"/>
    <w:rsid w:val="007D34F8"/>
    <w:rsid w:val="007D35F2"/>
    <w:rsid w:val="007D3619"/>
    <w:rsid w:val="007D37FF"/>
    <w:rsid w:val="007D3B06"/>
    <w:rsid w:val="007D3B20"/>
    <w:rsid w:val="007D3D25"/>
    <w:rsid w:val="007D3DF3"/>
    <w:rsid w:val="007D4258"/>
    <w:rsid w:val="007D42A1"/>
    <w:rsid w:val="007D4421"/>
    <w:rsid w:val="007D4616"/>
    <w:rsid w:val="007D48F8"/>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27F"/>
    <w:rsid w:val="007E04BD"/>
    <w:rsid w:val="007E06DB"/>
    <w:rsid w:val="007E0851"/>
    <w:rsid w:val="007E0D7B"/>
    <w:rsid w:val="007E14E2"/>
    <w:rsid w:val="007E22CB"/>
    <w:rsid w:val="007E23B3"/>
    <w:rsid w:val="007E241C"/>
    <w:rsid w:val="007E27DC"/>
    <w:rsid w:val="007E2905"/>
    <w:rsid w:val="007E295E"/>
    <w:rsid w:val="007E297F"/>
    <w:rsid w:val="007E321C"/>
    <w:rsid w:val="007E35F0"/>
    <w:rsid w:val="007E36DC"/>
    <w:rsid w:val="007E3993"/>
    <w:rsid w:val="007E3ABE"/>
    <w:rsid w:val="007E3E24"/>
    <w:rsid w:val="007E3FB5"/>
    <w:rsid w:val="007E4290"/>
    <w:rsid w:val="007E45C7"/>
    <w:rsid w:val="007E467E"/>
    <w:rsid w:val="007E46AB"/>
    <w:rsid w:val="007E4ABD"/>
    <w:rsid w:val="007E4AD7"/>
    <w:rsid w:val="007E4DD5"/>
    <w:rsid w:val="007E51F3"/>
    <w:rsid w:val="007E5283"/>
    <w:rsid w:val="007E537D"/>
    <w:rsid w:val="007E5A0C"/>
    <w:rsid w:val="007E5CDA"/>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E7CAD"/>
    <w:rsid w:val="007F018C"/>
    <w:rsid w:val="007F0399"/>
    <w:rsid w:val="007F040D"/>
    <w:rsid w:val="007F087E"/>
    <w:rsid w:val="007F0AC7"/>
    <w:rsid w:val="007F1056"/>
    <w:rsid w:val="007F12B3"/>
    <w:rsid w:val="007F18D6"/>
    <w:rsid w:val="007F19CC"/>
    <w:rsid w:val="007F1AAF"/>
    <w:rsid w:val="007F1B26"/>
    <w:rsid w:val="007F1BA2"/>
    <w:rsid w:val="007F1FA3"/>
    <w:rsid w:val="007F2AA4"/>
    <w:rsid w:val="007F2BCA"/>
    <w:rsid w:val="007F2CA6"/>
    <w:rsid w:val="007F3469"/>
    <w:rsid w:val="007F37C7"/>
    <w:rsid w:val="007F47A1"/>
    <w:rsid w:val="007F47A8"/>
    <w:rsid w:val="007F4D3A"/>
    <w:rsid w:val="007F4E6E"/>
    <w:rsid w:val="007F5102"/>
    <w:rsid w:val="007F540C"/>
    <w:rsid w:val="007F5491"/>
    <w:rsid w:val="007F566E"/>
    <w:rsid w:val="007F5725"/>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98"/>
    <w:rsid w:val="00801D96"/>
    <w:rsid w:val="00801EAD"/>
    <w:rsid w:val="0080208F"/>
    <w:rsid w:val="008020CC"/>
    <w:rsid w:val="00802B64"/>
    <w:rsid w:val="008031B0"/>
    <w:rsid w:val="008036CF"/>
    <w:rsid w:val="00803AA7"/>
    <w:rsid w:val="00803ED8"/>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166"/>
    <w:rsid w:val="00811366"/>
    <w:rsid w:val="00811A42"/>
    <w:rsid w:val="00811B9D"/>
    <w:rsid w:val="00812718"/>
    <w:rsid w:val="00812E23"/>
    <w:rsid w:val="008133D6"/>
    <w:rsid w:val="00813525"/>
    <w:rsid w:val="008135E6"/>
    <w:rsid w:val="008135FA"/>
    <w:rsid w:val="008138EB"/>
    <w:rsid w:val="00813AA9"/>
    <w:rsid w:val="00813E9D"/>
    <w:rsid w:val="00814241"/>
    <w:rsid w:val="0081449E"/>
    <w:rsid w:val="00814B3C"/>
    <w:rsid w:val="00815060"/>
    <w:rsid w:val="008150FE"/>
    <w:rsid w:val="00815254"/>
    <w:rsid w:val="008153B1"/>
    <w:rsid w:val="008154A0"/>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6E9"/>
    <w:rsid w:val="008261B8"/>
    <w:rsid w:val="008268A1"/>
    <w:rsid w:val="008268C4"/>
    <w:rsid w:val="0082691E"/>
    <w:rsid w:val="00826BA9"/>
    <w:rsid w:val="00826E67"/>
    <w:rsid w:val="00827004"/>
    <w:rsid w:val="0082751D"/>
    <w:rsid w:val="00827936"/>
    <w:rsid w:val="00827C76"/>
    <w:rsid w:val="00830527"/>
    <w:rsid w:val="008306C0"/>
    <w:rsid w:val="00830F84"/>
    <w:rsid w:val="00831002"/>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053"/>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6EB"/>
    <w:rsid w:val="008417B6"/>
    <w:rsid w:val="00841AB8"/>
    <w:rsid w:val="00841DB2"/>
    <w:rsid w:val="00842588"/>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A37"/>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355"/>
    <w:rsid w:val="0089249D"/>
    <w:rsid w:val="0089280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10D"/>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D68"/>
    <w:rsid w:val="008C61BD"/>
    <w:rsid w:val="008C67FB"/>
    <w:rsid w:val="008C6802"/>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0D"/>
    <w:rsid w:val="008D3175"/>
    <w:rsid w:val="008D3241"/>
    <w:rsid w:val="008D32D9"/>
    <w:rsid w:val="008D3307"/>
    <w:rsid w:val="008D3718"/>
    <w:rsid w:val="008D3B24"/>
    <w:rsid w:val="008D3D50"/>
    <w:rsid w:val="008D3EAC"/>
    <w:rsid w:val="008D4066"/>
    <w:rsid w:val="008D40D4"/>
    <w:rsid w:val="008D4536"/>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795"/>
    <w:rsid w:val="008E0947"/>
    <w:rsid w:val="008E0D7A"/>
    <w:rsid w:val="008E0D7F"/>
    <w:rsid w:val="008E12C8"/>
    <w:rsid w:val="008E2296"/>
    <w:rsid w:val="008E2529"/>
    <w:rsid w:val="008E27CE"/>
    <w:rsid w:val="008E29B7"/>
    <w:rsid w:val="008E29B9"/>
    <w:rsid w:val="008E2CB9"/>
    <w:rsid w:val="008E3639"/>
    <w:rsid w:val="008E37F8"/>
    <w:rsid w:val="008E3857"/>
    <w:rsid w:val="008E3AE2"/>
    <w:rsid w:val="008E3EA7"/>
    <w:rsid w:val="008E41C2"/>
    <w:rsid w:val="008E41EC"/>
    <w:rsid w:val="008E437A"/>
    <w:rsid w:val="008E4509"/>
    <w:rsid w:val="008E4A37"/>
    <w:rsid w:val="008E4AAD"/>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AE2"/>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E3F"/>
    <w:rsid w:val="00903FDB"/>
    <w:rsid w:val="0090433D"/>
    <w:rsid w:val="009044DD"/>
    <w:rsid w:val="00904764"/>
    <w:rsid w:val="00904926"/>
    <w:rsid w:val="00904B22"/>
    <w:rsid w:val="00904D11"/>
    <w:rsid w:val="00904E5D"/>
    <w:rsid w:val="009054FE"/>
    <w:rsid w:val="00905755"/>
    <w:rsid w:val="00905BC9"/>
    <w:rsid w:val="00905E69"/>
    <w:rsid w:val="009061EF"/>
    <w:rsid w:val="00906209"/>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0E67"/>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9A0"/>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201"/>
    <w:rsid w:val="00924595"/>
    <w:rsid w:val="00924598"/>
    <w:rsid w:val="00924918"/>
    <w:rsid w:val="00924924"/>
    <w:rsid w:val="00924A57"/>
    <w:rsid w:val="00924B19"/>
    <w:rsid w:val="00924FEF"/>
    <w:rsid w:val="00925206"/>
    <w:rsid w:val="00925250"/>
    <w:rsid w:val="0092548F"/>
    <w:rsid w:val="009254BA"/>
    <w:rsid w:val="009256AE"/>
    <w:rsid w:val="009257FC"/>
    <w:rsid w:val="00925A60"/>
    <w:rsid w:val="00925EC3"/>
    <w:rsid w:val="0092680D"/>
    <w:rsid w:val="00926C89"/>
    <w:rsid w:val="0092708E"/>
    <w:rsid w:val="009274A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261"/>
    <w:rsid w:val="009354D8"/>
    <w:rsid w:val="00935696"/>
    <w:rsid w:val="0093582E"/>
    <w:rsid w:val="0093587A"/>
    <w:rsid w:val="00935FAB"/>
    <w:rsid w:val="009364A8"/>
    <w:rsid w:val="009367C3"/>
    <w:rsid w:val="0093690D"/>
    <w:rsid w:val="00936E77"/>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3C8D"/>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472CC"/>
    <w:rsid w:val="00947AF6"/>
    <w:rsid w:val="00947C11"/>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1E"/>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7BA"/>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A8D"/>
    <w:rsid w:val="00975B63"/>
    <w:rsid w:val="00976305"/>
    <w:rsid w:val="0097656F"/>
    <w:rsid w:val="00976634"/>
    <w:rsid w:val="009766AF"/>
    <w:rsid w:val="00976B45"/>
    <w:rsid w:val="00976C58"/>
    <w:rsid w:val="00977053"/>
    <w:rsid w:val="0097707C"/>
    <w:rsid w:val="00977335"/>
    <w:rsid w:val="0097750F"/>
    <w:rsid w:val="00977818"/>
    <w:rsid w:val="009804C7"/>
    <w:rsid w:val="009805E5"/>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A09"/>
    <w:rsid w:val="00983B38"/>
    <w:rsid w:val="00983C36"/>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2A9"/>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39D"/>
    <w:rsid w:val="009A75FB"/>
    <w:rsid w:val="009A76A2"/>
    <w:rsid w:val="009A7727"/>
    <w:rsid w:val="009A7818"/>
    <w:rsid w:val="009A7899"/>
    <w:rsid w:val="009A7975"/>
    <w:rsid w:val="009A79DC"/>
    <w:rsid w:val="009A7B45"/>
    <w:rsid w:val="009A7B86"/>
    <w:rsid w:val="009A7BE2"/>
    <w:rsid w:val="009A7C12"/>
    <w:rsid w:val="009A7D7F"/>
    <w:rsid w:val="009B0127"/>
    <w:rsid w:val="009B057A"/>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5933"/>
    <w:rsid w:val="009B642E"/>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1A97"/>
    <w:rsid w:val="009C1D60"/>
    <w:rsid w:val="009C2177"/>
    <w:rsid w:val="009C21FB"/>
    <w:rsid w:val="009C220D"/>
    <w:rsid w:val="009C23BE"/>
    <w:rsid w:val="009C23F4"/>
    <w:rsid w:val="009C24E2"/>
    <w:rsid w:val="009C2A6F"/>
    <w:rsid w:val="009C2C33"/>
    <w:rsid w:val="009C2F3A"/>
    <w:rsid w:val="009C3175"/>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1C7"/>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657"/>
    <w:rsid w:val="009D4D59"/>
    <w:rsid w:val="009D4FB2"/>
    <w:rsid w:val="009D4FD3"/>
    <w:rsid w:val="009D5088"/>
    <w:rsid w:val="009D51BB"/>
    <w:rsid w:val="009D571A"/>
    <w:rsid w:val="009D571B"/>
    <w:rsid w:val="009D6354"/>
    <w:rsid w:val="009D6693"/>
    <w:rsid w:val="009D6C61"/>
    <w:rsid w:val="009D6F55"/>
    <w:rsid w:val="009D6F60"/>
    <w:rsid w:val="009D7261"/>
    <w:rsid w:val="009D7804"/>
    <w:rsid w:val="009D7C13"/>
    <w:rsid w:val="009D7EA3"/>
    <w:rsid w:val="009D7F92"/>
    <w:rsid w:val="009E027B"/>
    <w:rsid w:val="009E04F1"/>
    <w:rsid w:val="009E0E8F"/>
    <w:rsid w:val="009E0FCA"/>
    <w:rsid w:val="009E107A"/>
    <w:rsid w:val="009E1184"/>
    <w:rsid w:val="009E126C"/>
    <w:rsid w:val="009E16F3"/>
    <w:rsid w:val="009E17B5"/>
    <w:rsid w:val="009E1D8C"/>
    <w:rsid w:val="009E215B"/>
    <w:rsid w:val="009E2E00"/>
    <w:rsid w:val="009E2E68"/>
    <w:rsid w:val="009E3301"/>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613"/>
    <w:rsid w:val="009E7E18"/>
    <w:rsid w:val="009E7E53"/>
    <w:rsid w:val="009F0850"/>
    <w:rsid w:val="009F15A6"/>
    <w:rsid w:val="009F1627"/>
    <w:rsid w:val="009F21A6"/>
    <w:rsid w:val="009F24CB"/>
    <w:rsid w:val="009F2549"/>
    <w:rsid w:val="009F29CA"/>
    <w:rsid w:val="009F2A42"/>
    <w:rsid w:val="009F2BFC"/>
    <w:rsid w:val="009F2C20"/>
    <w:rsid w:val="009F31A3"/>
    <w:rsid w:val="009F32AA"/>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94"/>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1C9"/>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563"/>
    <w:rsid w:val="00A07626"/>
    <w:rsid w:val="00A0799D"/>
    <w:rsid w:val="00A07B85"/>
    <w:rsid w:val="00A07E69"/>
    <w:rsid w:val="00A07F8A"/>
    <w:rsid w:val="00A105E1"/>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69"/>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6D8E"/>
    <w:rsid w:val="00A271B1"/>
    <w:rsid w:val="00A27307"/>
    <w:rsid w:val="00A27CCC"/>
    <w:rsid w:val="00A30063"/>
    <w:rsid w:val="00A301EE"/>
    <w:rsid w:val="00A30934"/>
    <w:rsid w:val="00A311F0"/>
    <w:rsid w:val="00A31E02"/>
    <w:rsid w:val="00A31EF7"/>
    <w:rsid w:val="00A3208E"/>
    <w:rsid w:val="00A3235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54"/>
    <w:rsid w:val="00A354EE"/>
    <w:rsid w:val="00A3553E"/>
    <w:rsid w:val="00A3567D"/>
    <w:rsid w:val="00A3578B"/>
    <w:rsid w:val="00A35AB1"/>
    <w:rsid w:val="00A35DBC"/>
    <w:rsid w:val="00A36002"/>
    <w:rsid w:val="00A3647F"/>
    <w:rsid w:val="00A36622"/>
    <w:rsid w:val="00A36982"/>
    <w:rsid w:val="00A36D1A"/>
    <w:rsid w:val="00A36D62"/>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47F8E"/>
    <w:rsid w:val="00A5011B"/>
    <w:rsid w:val="00A5044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0F87"/>
    <w:rsid w:val="00A61258"/>
    <w:rsid w:val="00A6125A"/>
    <w:rsid w:val="00A6135D"/>
    <w:rsid w:val="00A61B2F"/>
    <w:rsid w:val="00A61B3B"/>
    <w:rsid w:val="00A61FFB"/>
    <w:rsid w:val="00A62473"/>
    <w:rsid w:val="00A62C35"/>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B7D"/>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08"/>
    <w:rsid w:val="00A83639"/>
    <w:rsid w:val="00A83CAB"/>
    <w:rsid w:val="00A84651"/>
    <w:rsid w:val="00A84C9C"/>
    <w:rsid w:val="00A84F6B"/>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C3D"/>
    <w:rsid w:val="00AB5FFE"/>
    <w:rsid w:val="00AB636C"/>
    <w:rsid w:val="00AB63C8"/>
    <w:rsid w:val="00AB6B37"/>
    <w:rsid w:val="00AB711D"/>
    <w:rsid w:val="00AB7763"/>
    <w:rsid w:val="00AB782E"/>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65"/>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160"/>
    <w:rsid w:val="00AE01AC"/>
    <w:rsid w:val="00AE0284"/>
    <w:rsid w:val="00AE0538"/>
    <w:rsid w:val="00AE0635"/>
    <w:rsid w:val="00AE0737"/>
    <w:rsid w:val="00AE0E11"/>
    <w:rsid w:val="00AE15C8"/>
    <w:rsid w:val="00AE1814"/>
    <w:rsid w:val="00AE1891"/>
    <w:rsid w:val="00AE19A5"/>
    <w:rsid w:val="00AE23BA"/>
    <w:rsid w:val="00AE2637"/>
    <w:rsid w:val="00AE32CD"/>
    <w:rsid w:val="00AE3CA7"/>
    <w:rsid w:val="00AE3E20"/>
    <w:rsid w:val="00AE3FF5"/>
    <w:rsid w:val="00AE439C"/>
    <w:rsid w:val="00AE4645"/>
    <w:rsid w:val="00AE46D5"/>
    <w:rsid w:val="00AE4C6D"/>
    <w:rsid w:val="00AE501E"/>
    <w:rsid w:val="00AE522C"/>
    <w:rsid w:val="00AE55F8"/>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48D"/>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65"/>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3DB"/>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C4C"/>
    <w:rsid w:val="00B1710B"/>
    <w:rsid w:val="00B1727B"/>
    <w:rsid w:val="00B17CB7"/>
    <w:rsid w:val="00B204C6"/>
    <w:rsid w:val="00B20626"/>
    <w:rsid w:val="00B21726"/>
    <w:rsid w:val="00B218DC"/>
    <w:rsid w:val="00B21ED9"/>
    <w:rsid w:val="00B21FEF"/>
    <w:rsid w:val="00B2204E"/>
    <w:rsid w:val="00B2241E"/>
    <w:rsid w:val="00B2278D"/>
    <w:rsid w:val="00B22902"/>
    <w:rsid w:val="00B22BB6"/>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68"/>
    <w:rsid w:val="00B37DFE"/>
    <w:rsid w:val="00B37E24"/>
    <w:rsid w:val="00B404BF"/>
    <w:rsid w:val="00B4060E"/>
    <w:rsid w:val="00B407AD"/>
    <w:rsid w:val="00B40C07"/>
    <w:rsid w:val="00B40CBE"/>
    <w:rsid w:val="00B40FE4"/>
    <w:rsid w:val="00B4137C"/>
    <w:rsid w:val="00B418A5"/>
    <w:rsid w:val="00B41DBB"/>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9B9"/>
    <w:rsid w:val="00B55D0F"/>
    <w:rsid w:val="00B5646B"/>
    <w:rsid w:val="00B564A2"/>
    <w:rsid w:val="00B5661C"/>
    <w:rsid w:val="00B5675D"/>
    <w:rsid w:val="00B56784"/>
    <w:rsid w:val="00B56C09"/>
    <w:rsid w:val="00B56E0C"/>
    <w:rsid w:val="00B57BC7"/>
    <w:rsid w:val="00B57EC2"/>
    <w:rsid w:val="00B600D4"/>
    <w:rsid w:val="00B60686"/>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014"/>
    <w:rsid w:val="00B711AF"/>
    <w:rsid w:val="00B712C8"/>
    <w:rsid w:val="00B71636"/>
    <w:rsid w:val="00B7164B"/>
    <w:rsid w:val="00B71886"/>
    <w:rsid w:val="00B719F2"/>
    <w:rsid w:val="00B71E07"/>
    <w:rsid w:val="00B7216E"/>
    <w:rsid w:val="00B72C74"/>
    <w:rsid w:val="00B72D63"/>
    <w:rsid w:val="00B72EB9"/>
    <w:rsid w:val="00B737F1"/>
    <w:rsid w:val="00B73974"/>
    <w:rsid w:val="00B73988"/>
    <w:rsid w:val="00B73AD3"/>
    <w:rsid w:val="00B73AFA"/>
    <w:rsid w:val="00B73BFC"/>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82"/>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F7"/>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9DA"/>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AF7"/>
    <w:rsid w:val="00B97E07"/>
    <w:rsid w:val="00B97E60"/>
    <w:rsid w:val="00BA0199"/>
    <w:rsid w:val="00BA0325"/>
    <w:rsid w:val="00BA0525"/>
    <w:rsid w:val="00BA0551"/>
    <w:rsid w:val="00BA07A7"/>
    <w:rsid w:val="00BA0A72"/>
    <w:rsid w:val="00BA0BA5"/>
    <w:rsid w:val="00BA0C01"/>
    <w:rsid w:val="00BA129E"/>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1D0"/>
    <w:rsid w:val="00BA642E"/>
    <w:rsid w:val="00BA653A"/>
    <w:rsid w:val="00BA683E"/>
    <w:rsid w:val="00BA6A8A"/>
    <w:rsid w:val="00BA6A8D"/>
    <w:rsid w:val="00BA6A99"/>
    <w:rsid w:val="00BA770E"/>
    <w:rsid w:val="00BB080E"/>
    <w:rsid w:val="00BB082C"/>
    <w:rsid w:val="00BB0988"/>
    <w:rsid w:val="00BB136C"/>
    <w:rsid w:val="00BB142F"/>
    <w:rsid w:val="00BB1578"/>
    <w:rsid w:val="00BB1A23"/>
    <w:rsid w:val="00BB1C2B"/>
    <w:rsid w:val="00BB26C0"/>
    <w:rsid w:val="00BB28A0"/>
    <w:rsid w:val="00BB29D8"/>
    <w:rsid w:val="00BB2A48"/>
    <w:rsid w:val="00BB2BF9"/>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8C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6F8D"/>
    <w:rsid w:val="00BC70C3"/>
    <w:rsid w:val="00BC71AC"/>
    <w:rsid w:val="00BC76EC"/>
    <w:rsid w:val="00BC7718"/>
    <w:rsid w:val="00BC790F"/>
    <w:rsid w:val="00BC7C3C"/>
    <w:rsid w:val="00BC7E6E"/>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D774E"/>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E7C48"/>
    <w:rsid w:val="00BF0DC5"/>
    <w:rsid w:val="00BF10A1"/>
    <w:rsid w:val="00BF11AF"/>
    <w:rsid w:val="00BF1269"/>
    <w:rsid w:val="00BF1318"/>
    <w:rsid w:val="00BF16B5"/>
    <w:rsid w:val="00BF1A38"/>
    <w:rsid w:val="00BF1E00"/>
    <w:rsid w:val="00BF25C8"/>
    <w:rsid w:val="00BF25CE"/>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5FC"/>
    <w:rsid w:val="00C01A4E"/>
    <w:rsid w:val="00C02502"/>
    <w:rsid w:val="00C02D03"/>
    <w:rsid w:val="00C02FB5"/>
    <w:rsid w:val="00C03225"/>
    <w:rsid w:val="00C0372B"/>
    <w:rsid w:val="00C037D4"/>
    <w:rsid w:val="00C03AF2"/>
    <w:rsid w:val="00C03DCD"/>
    <w:rsid w:val="00C0407D"/>
    <w:rsid w:val="00C0431F"/>
    <w:rsid w:val="00C0435C"/>
    <w:rsid w:val="00C046CF"/>
    <w:rsid w:val="00C056DD"/>
    <w:rsid w:val="00C05A14"/>
    <w:rsid w:val="00C05AE6"/>
    <w:rsid w:val="00C05AF0"/>
    <w:rsid w:val="00C05BE6"/>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C63"/>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A9"/>
    <w:rsid w:val="00C21ED8"/>
    <w:rsid w:val="00C2206A"/>
    <w:rsid w:val="00C220B8"/>
    <w:rsid w:val="00C2213D"/>
    <w:rsid w:val="00C221EC"/>
    <w:rsid w:val="00C22467"/>
    <w:rsid w:val="00C227A9"/>
    <w:rsid w:val="00C227CB"/>
    <w:rsid w:val="00C22F0D"/>
    <w:rsid w:val="00C233DF"/>
    <w:rsid w:val="00C23470"/>
    <w:rsid w:val="00C23944"/>
    <w:rsid w:val="00C23B8E"/>
    <w:rsid w:val="00C2437D"/>
    <w:rsid w:val="00C24843"/>
    <w:rsid w:val="00C2486B"/>
    <w:rsid w:val="00C248CA"/>
    <w:rsid w:val="00C24B0E"/>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7E6"/>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3C3"/>
    <w:rsid w:val="00C35574"/>
    <w:rsid w:val="00C355F6"/>
    <w:rsid w:val="00C3562D"/>
    <w:rsid w:val="00C356D8"/>
    <w:rsid w:val="00C3590B"/>
    <w:rsid w:val="00C35981"/>
    <w:rsid w:val="00C35E9F"/>
    <w:rsid w:val="00C36268"/>
    <w:rsid w:val="00C3647C"/>
    <w:rsid w:val="00C365DD"/>
    <w:rsid w:val="00C37711"/>
    <w:rsid w:val="00C37BEF"/>
    <w:rsid w:val="00C37DBE"/>
    <w:rsid w:val="00C40165"/>
    <w:rsid w:val="00C40897"/>
    <w:rsid w:val="00C4114E"/>
    <w:rsid w:val="00C412CC"/>
    <w:rsid w:val="00C415A7"/>
    <w:rsid w:val="00C41C7A"/>
    <w:rsid w:val="00C41D87"/>
    <w:rsid w:val="00C42038"/>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A18"/>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58E"/>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8D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4B35"/>
    <w:rsid w:val="00C65122"/>
    <w:rsid w:val="00C6512B"/>
    <w:rsid w:val="00C6555B"/>
    <w:rsid w:val="00C6565A"/>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24F"/>
    <w:rsid w:val="00C722CA"/>
    <w:rsid w:val="00C72301"/>
    <w:rsid w:val="00C72466"/>
    <w:rsid w:val="00C725A7"/>
    <w:rsid w:val="00C72B80"/>
    <w:rsid w:val="00C7333D"/>
    <w:rsid w:val="00C73440"/>
    <w:rsid w:val="00C73603"/>
    <w:rsid w:val="00C736DC"/>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275"/>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955"/>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03"/>
    <w:rsid w:val="00CA549B"/>
    <w:rsid w:val="00CA5912"/>
    <w:rsid w:val="00CA59A9"/>
    <w:rsid w:val="00CA5A0E"/>
    <w:rsid w:val="00CA5E38"/>
    <w:rsid w:val="00CA6170"/>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54D"/>
    <w:rsid w:val="00CB2439"/>
    <w:rsid w:val="00CB288C"/>
    <w:rsid w:val="00CB2C49"/>
    <w:rsid w:val="00CB2DAB"/>
    <w:rsid w:val="00CB2EBB"/>
    <w:rsid w:val="00CB3572"/>
    <w:rsid w:val="00CB40AE"/>
    <w:rsid w:val="00CB43A2"/>
    <w:rsid w:val="00CB47F8"/>
    <w:rsid w:val="00CB48F5"/>
    <w:rsid w:val="00CB4988"/>
    <w:rsid w:val="00CB5133"/>
    <w:rsid w:val="00CB5982"/>
    <w:rsid w:val="00CB5A97"/>
    <w:rsid w:val="00CB5CED"/>
    <w:rsid w:val="00CB5EED"/>
    <w:rsid w:val="00CB5FED"/>
    <w:rsid w:val="00CB64B4"/>
    <w:rsid w:val="00CB6931"/>
    <w:rsid w:val="00CB6BBA"/>
    <w:rsid w:val="00CB6CF3"/>
    <w:rsid w:val="00CB746C"/>
    <w:rsid w:val="00CB7507"/>
    <w:rsid w:val="00CB757D"/>
    <w:rsid w:val="00CB7662"/>
    <w:rsid w:val="00CB7B0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3CA"/>
    <w:rsid w:val="00CD16B5"/>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4F85"/>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63E"/>
    <w:rsid w:val="00CE3757"/>
    <w:rsid w:val="00CE45F2"/>
    <w:rsid w:val="00CE463D"/>
    <w:rsid w:val="00CE4670"/>
    <w:rsid w:val="00CE46BC"/>
    <w:rsid w:val="00CE50B3"/>
    <w:rsid w:val="00CE525B"/>
    <w:rsid w:val="00CE53AA"/>
    <w:rsid w:val="00CE53F9"/>
    <w:rsid w:val="00CE5405"/>
    <w:rsid w:val="00CE54B3"/>
    <w:rsid w:val="00CE592B"/>
    <w:rsid w:val="00CE5C2B"/>
    <w:rsid w:val="00CE5D16"/>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B5B"/>
    <w:rsid w:val="00CF2D52"/>
    <w:rsid w:val="00CF3015"/>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DA9"/>
    <w:rsid w:val="00D14E23"/>
    <w:rsid w:val="00D151B2"/>
    <w:rsid w:val="00D153AC"/>
    <w:rsid w:val="00D1558F"/>
    <w:rsid w:val="00D15A36"/>
    <w:rsid w:val="00D15A3A"/>
    <w:rsid w:val="00D15B40"/>
    <w:rsid w:val="00D15BF1"/>
    <w:rsid w:val="00D162C9"/>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0AA"/>
    <w:rsid w:val="00D33472"/>
    <w:rsid w:val="00D3359A"/>
    <w:rsid w:val="00D33807"/>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057"/>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348"/>
    <w:rsid w:val="00D5091A"/>
    <w:rsid w:val="00D50D82"/>
    <w:rsid w:val="00D51555"/>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8E7"/>
    <w:rsid w:val="00D57AFD"/>
    <w:rsid w:val="00D600DC"/>
    <w:rsid w:val="00D6075D"/>
    <w:rsid w:val="00D6096E"/>
    <w:rsid w:val="00D60DC6"/>
    <w:rsid w:val="00D60F83"/>
    <w:rsid w:val="00D61372"/>
    <w:rsid w:val="00D61B35"/>
    <w:rsid w:val="00D61EE1"/>
    <w:rsid w:val="00D62423"/>
    <w:rsid w:val="00D62B49"/>
    <w:rsid w:val="00D62D14"/>
    <w:rsid w:val="00D63232"/>
    <w:rsid w:val="00D63D5D"/>
    <w:rsid w:val="00D6496D"/>
    <w:rsid w:val="00D64D0F"/>
    <w:rsid w:val="00D64DBB"/>
    <w:rsid w:val="00D65504"/>
    <w:rsid w:val="00D65A77"/>
    <w:rsid w:val="00D65FA4"/>
    <w:rsid w:val="00D66159"/>
    <w:rsid w:val="00D66162"/>
    <w:rsid w:val="00D664BE"/>
    <w:rsid w:val="00D666B5"/>
    <w:rsid w:val="00D666C3"/>
    <w:rsid w:val="00D676D4"/>
    <w:rsid w:val="00D6776E"/>
    <w:rsid w:val="00D67896"/>
    <w:rsid w:val="00D67CA9"/>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77A32"/>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4E07"/>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1CEF"/>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AC2"/>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4B7"/>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398E"/>
    <w:rsid w:val="00DE404F"/>
    <w:rsid w:val="00DE4390"/>
    <w:rsid w:val="00DE5393"/>
    <w:rsid w:val="00DE552C"/>
    <w:rsid w:val="00DE5903"/>
    <w:rsid w:val="00DE5977"/>
    <w:rsid w:val="00DE5DC7"/>
    <w:rsid w:val="00DE5EA5"/>
    <w:rsid w:val="00DE6094"/>
    <w:rsid w:val="00DE6253"/>
    <w:rsid w:val="00DE631C"/>
    <w:rsid w:val="00DE6507"/>
    <w:rsid w:val="00DE66B5"/>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030"/>
    <w:rsid w:val="00DF6339"/>
    <w:rsid w:val="00DF64B5"/>
    <w:rsid w:val="00DF6AD7"/>
    <w:rsid w:val="00DF6D44"/>
    <w:rsid w:val="00DF6EAB"/>
    <w:rsid w:val="00DF711A"/>
    <w:rsid w:val="00DF716A"/>
    <w:rsid w:val="00DF731C"/>
    <w:rsid w:val="00DF73F4"/>
    <w:rsid w:val="00DF7695"/>
    <w:rsid w:val="00DF76AA"/>
    <w:rsid w:val="00DF7728"/>
    <w:rsid w:val="00DF7945"/>
    <w:rsid w:val="00DF7CA3"/>
    <w:rsid w:val="00DF7D69"/>
    <w:rsid w:val="00DF7E66"/>
    <w:rsid w:val="00E00211"/>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273"/>
    <w:rsid w:val="00E164EA"/>
    <w:rsid w:val="00E165D6"/>
    <w:rsid w:val="00E16C82"/>
    <w:rsid w:val="00E17208"/>
    <w:rsid w:val="00E17345"/>
    <w:rsid w:val="00E175CF"/>
    <w:rsid w:val="00E17691"/>
    <w:rsid w:val="00E176E7"/>
    <w:rsid w:val="00E17916"/>
    <w:rsid w:val="00E17A1C"/>
    <w:rsid w:val="00E17CBF"/>
    <w:rsid w:val="00E17DB3"/>
    <w:rsid w:val="00E17FC8"/>
    <w:rsid w:val="00E2043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651"/>
    <w:rsid w:val="00E27791"/>
    <w:rsid w:val="00E27C4A"/>
    <w:rsid w:val="00E27C7E"/>
    <w:rsid w:val="00E27F05"/>
    <w:rsid w:val="00E3023E"/>
    <w:rsid w:val="00E3030A"/>
    <w:rsid w:val="00E306FC"/>
    <w:rsid w:val="00E30720"/>
    <w:rsid w:val="00E308B6"/>
    <w:rsid w:val="00E30BA2"/>
    <w:rsid w:val="00E30F9B"/>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52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122"/>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A9E"/>
    <w:rsid w:val="00E63C04"/>
    <w:rsid w:val="00E63FE8"/>
    <w:rsid w:val="00E642C7"/>
    <w:rsid w:val="00E64310"/>
    <w:rsid w:val="00E64AD5"/>
    <w:rsid w:val="00E64BF9"/>
    <w:rsid w:val="00E64CBC"/>
    <w:rsid w:val="00E64DA1"/>
    <w:rsid w:val="00E64FB6"/>
    <w:rsid w:val="00E6510A"/>
    <w:rsid w:val="00E6562E"/>
    <w:rsid w:val="00E657CA"/>
    <w:rsid w:val="00E65BFA"/>
    <w:rsid w:val="00E65C78"/>
    <w:rsid w:val="00E6601B"/>
    <w:rsid w:val="00E660A3"/>
    <w:rsid w:val="00E66601"/>
    <w:rsid w:val="00E666A1"/>
    <w:rsid w:val="00E66B01"/>
    <w:rsid w:val="00E66CC9"/>
    <w:rsid w:val="00E66F70"/>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272"/>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77"/>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1E"/>
    <w:rsid w:val="00E87C4E"/>
    <w:rsid w:val="00E87CD8"/>
    <w:rsid w:val="00E90153"/>
    <w:rsid w:val="00E901BA"/>
    <w:rsid w:val="00E90ABC"/>
    <w:rsid w:val="00E91183"/>
    <w:rsid w:val="00E91784"/>
    <w:rsid w:val="00E91857"/>
    <w:rsid w:val="00E91C8C"/>
    <w:rsid w:val="00E91DBB"/>
    <w:rsid w:val="00E9229A"/>
    <w:rsid w:val="00E924CD"/>
    <w:rsid w:val="00E92E4A"/>
    <w:rsid w:val="00E92F0C"/>
    <w:rsid w:val="00E930B3"/>
    <w:rsid w:val="00E9368F"/>
    <w:rsid w:val="00E9391D"/>
    <w:rsid w:val="00E94093"/>
    <w:rsid w:val="00E940CB"/>
    <w:rsid w:val="00E943F0"/>
    <w:rsid w:val="00E9449C"/>
    <w:rsid w:val="00E94646"/>
    <w:rsid w:val="00E94836"/>
    <w:rsid w:val="00E94913"/>
    <w:rsid w:val="00E9496A"/>
    <w:rsid w:val="00E94A3A"/>
    <w:rsid w:val="00E94EDF"/>
    <w:rsid w:val="00E94F68"/>
    <w:rsid w:val="00E95189"/>
    <w:rsid w:val="00E95936"/>
    <w:rsid w:val="00E95A6E"/>
    <w:rsid w:val="00E95DA2"/>
    <w:rsid w:val="00E95F9F"/>
    <w:rsid w:val="00E96058"/>
    <w:rsid w:val="00E96327"/>
    <w:rsid w:val="00E966B6"/>
    <w:rsid w:val="00E96DB5"/>
    <w:rsid w:val="00E96E17"/>
    <w:rsid w:val="00E96E7B"/>
    <w:rsid w:val="00E96F04"/>
    <w:rsid w:val="00E96FFD"/>
    <w:rsid w:val="00E973DA"/>
    <w:rsid w:val="00E97476"/>
    <w:rsid w:val="00E97864"/>
    <w:rsid w:val="00E97A8C"/>
    <w:rsid w:val="00E97BB1"/>
    <w:rsid w:val="00E97F53"/>
    <w:rsid w:val="00EA0306"/>
    <w:rsid w:val="00EA048C"/>
    <w:rsid w:val="00EA1249"/>
    <w:rsid w:val="00EA14E5"/>
    <w:rsid w:val="00EA15C0"/>
    <w:rsid w:val="00EA170C"/>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6FD"/>
    <w:rsid w:val="00EA7774"/>
    <w:rsid w:val="00EA78CB"/>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DF"/>
    <w:rsid w:val="00EB4FF3"/>
    <w:rsid w:val="00EB51A8"/>
    <w:rsid w:val="00EB5934"/>
    <w:rsid w:val="00EB5A12"/>
    <w:rsid w:val="00EB5EAE"/>
    <w:rsid w:val="00EB633D"/>
    <w:rsid w:val="00EB6489"/>
    <w:rsid w:val="00EB6542"/>
    <w:rsid w:val="00EB6791"/>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2CE5"/>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65B"/>
    <w:rsid w:val="00EC7A41"/>
    <w:rsid w:val="00ED0247"/>
    <w:rsid w:val="00ED036A"/>
    <w:rsid w:val="00ED040E"/>
    <w:rsid w:val="00ED050C"/>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C3"/>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4F"/>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BF"/>
    <w:rsid w:val="00EF45E5"/>
    <w:rsid w:val="00EF4B06"/>
    <w:rsid w:val="00EF566B"/>
    <w:rsid w:val="00EF59B2"/>
    <w:rsid w:val="00EF5C88"/>
    <w:rsid w:val="00EF5CAE"/>
    <w:rsid w:val="00EF5D64"/>
    <w:rsid w:val="00EF5D6A"/>
    <w:rsid w:val="00EF5D6D"/>
    <w:rsid w:val="00EF639F"/>
    <w:rsid w:val="00EF63B1"/>
    <w:rsid w:val="00EF63C7"/>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AE9"/>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5ED"/>
    <w:rsid w:val="00F07773"/>
    <w:rsid w:val="00F07778"/>
    <w:rsid w:val="00F07EF1"/>
    <w:rsid w:val="00F10627"/>
    <w:rsid w:val="00F10698"/>
    <w:rsid w:val="00F10CBD"/>
    <w:rsid w:val="00F11856"/>
    <w:rsid w:val="00F119E0"/>
    <w:rsid w:val="00F11B75"/>
    <w:rsid w:val="00F12293"/>
    <w:rsid w:val="00F123EB"/>
    <w:rsid w:val="00F12D4A"/>
    <w:rsid w:val="00F134BC"/>
    <w:rsid w:val="00F13A4C"/>
    <w:rsid w:val="00F13A57"/>
    <w:rsid w:val="00F149FA"/>
    <w:rsid w:val="00F14ACA"/>
    <w:rsid w:val="00F150D7"/>
    <w:rsid w:val="00F15AAE"/>
    <w:rsid w:val="00F15EA9"/>
    <w:rsid w:val="00F1602A"/>
    <w:rsid w:val="00F160C0"/>
    <w:rsid w:val="00F162AC"/>
    <w:rsid w:val="00F16447"/>
    <w:rsid w:val="00F16978"/>
    <w:rsid w:val="00F16B1C"/>
    <w:rsid w:val="00F16CCF"/>
    <w:rsid w:val="00F17136"/>
    <w:rsid w:val="00F175DD"/>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8AC"/>
    <w:rsid w:val="00F23951"/>
    <w:rsid w:val="00F2403A"/>
    <w:rsid w:val="00F241BA"/>
    <w:rsid w:val="00F243F9"/>
    <w:rsid w:val="00F2446E"/>
    <w:rsid w:val="00F2454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3E"/>
    <w:rsid w:val="00F27C92"/>
    <w:rsid w:val="00F30DFA"/>
    <w:rsid w:val="00F30E98"/>
    <w:rsid w:val="00F310E4"/>
    <w:rsid w:val="00F31238"/>
    <w:rsid w:val="00F316D3"/>
    <w:rsid w:val="00F3177F"/>
    <w:rsid w:val="00F31A5B"/>
    <w:rsid w:val="00F3218A"/>
    <w:rsid w:val="00F328CE"/>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E90"/>
    <w:rsid w:val="00F42FB3"/>
    <w:rsid w:val="00F43351"/>
    <w:rsid w:val="00F43E7D"/>
    <w:rsid w:val="00F442A1"/>
    <w:rsid w:val="00F443EB"/>
    <w:rsid w:val="00F4471C"/>
    <w:rsid w:val="00F448E5"/>
    <w:rsid w:val="00F44966"/>
    <w:rsid w:val="00F454A8"/>
    <w:rsid w:val="00F455A0"/>
    <w:rsid w:val="00F458C6"/>
    <w:rsid w:val="00F45F22"/>
    <w:rsid w:val="00F4613E"/>
    <w:rsid w:val="00F4621B"/>
    <w:rsid w:val="00F46295"/>
    <w:rsid w:val="00F463E1"/>
    <w:rsid w:val="00F463E2"/>
    <w:rsid w:val="00F46826"/>
    <w:rsid w:val="00F46D44"/>
    <w:rsid w:val="00F46E2A"/>
    <w:rsid w:val="00F47060"/>
    <w:rsid w:val="00F476A2"/>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1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115"/>
    <w:rsid w:val="00F6132E"/>
    <w:rsid w:val="00F614C5"/>
    <w:rsid w:val="00F61A7C"/>
    <w:rsid w:val="00F61D22"/>
    <w:rsid w:val="00F61EBC"/>
    <w:rsid w:val="00F62806"/>
    <w:rsid w:val="00F6289F"/>
    <w:rsid w:val="00F62CE9"/>
    <w:rsid w:val="00F62F31"/>
    <w:rsid w:val="00F637AD"/>
    <w:rsid w:val="00F638D7"/>
    <w:rsid w:val="00F63C21"/>
    <w:rsid w:val="00F63C9B"/>
    <w:rsid w:val="00F63F10"/>
    <w:rsid w:val="00F64361"/>
    <w:rsid w:val="00F645DC"/>
    <w:rsid w:val="00F64714"/>
    <w:rsid w:val="00F64775"/>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567"/>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462"/>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1F87"/>
    <w:rsid w:val="00FA24D9"/>
    <w:rsid w:val="00FA2B01"/>
    <w:rsid w:val="00FA2BA9"/>
    <w:rsid w:val="00FA2F21"/>
    <w:rsid w:val="00FA30CC"/>
    <w:rsid w:val="00FA332F"/>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69A"/>
    <w:rsid w:val="00FB0953"/>
    <w:rsid w:val="00FB0A0F"/>
    <w:rsid w:val="00FB0AA6"/>
    <w:rsid w:val="00FB0D98"/>
    <w:rsid w:val="00FB0E5A"/>
    <w:rsid w:val="00FB114D"/>
    <w:rsid w:val="00FB1789"/>
    <w:rsid w:val="00FB1D63"/>
    <w:rsid w:val="00FB21F6"/>
    <w:rsid w:val="00FB247B"/>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672"/>
    <w:rsid w:val="00FB789D"/>
    <w:rsid w:val="00FB7AA6"/>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4FF3"/>
    <w:rsid w:val="00FC59A3"/>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A6"/>
    <w:rsid w:val="00FD112F"/>
    <w:rsid w:val="00FD1566"/>
    <w:rsid w:val="00FD174F"/>
    <w:rsid w:val="00FD18B4"/>
    <w:rsid w:val="00FD1D6C"/>
    <w:rsid w:val="00FD1F3A"/>
    <w:rsid w:val="00FD1F6D"/>
    <w:rsid w:val="00FD20B0"/>
    <w:rsid w:val="00FD2173"/>
    <w:rsid w:val="00FD2497"/>
    <w:rsid w:val="00FD24BD"/>
    <w:rsid w:val="00FD28B3"/>
    <w:rsid w:val="00FD30A5"/>
    <w:rsid w:val="00FD32F7"/>
    <w:rsid w:val="00FD34D9"/>
    <w:rsid w:val="00FD3676"/>
    <w:rsid w:val="00FD4049"/>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AB1"/>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201"/>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4BC7"/>
    <w:rsid w:val="00FF4E66"/>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9"/>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9"/>
      </w:numPr>
      <w:outlineLvl w:val="4"/>
    </w:pPr>
    <w:rPr>
      <w:b/>
      <w:bCs/>
      <w:sz w:val="24"/>
    </w:rPr>
  </w:style>
  <w:style w:type="paragraph" w:styleId="Heading6">
    <w:name w:val="heading 6"/>
    <w:basedOn w:val="Normal"/>
    <w:next w:val="Normal"/>
    <w:qFormat/>
    <w:rsid w:val="00622530"/>
    <w:pPr>
      <w:widowControl/>
      <w:numPr>
        <w:ilvl w:val="5"/>
        <w:numId w:val="9"/>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9"/>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9"/>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9"/>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qFormat/>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ind w:left="400" w:hanging="400"/>
      <w:jc w:val="left"/>
    </w:pPr>
    <w:rPr>
      <w:rFonts w:asciiTheme="minorHAnsi" w:hAnsiTheme="minorHAnsi" w:cstheme="minorHAnsi"/>
      <w:b/>
      <w:bCs/>
      <w:szCs w:val="20"/>
    </w:rPr>
  </w:style>
  <w:style w:type="character" w:customStyle="1" w:styleId="TAHCar">
    <w:name w:val="TAH Car"/>
    <w:link w:val="TAH"/>
    <w:qFormat/>
    <w:rsid w:val="00DE7C2A"/>
    <w:rPr>
      <w:rFonts w:ascii="Arial" w:eastAsia="MS Mincho" w:hAnsi="Arial"/>
      <w:b/>
      <w:sz w:val="18"/>
      <w:lang w:val="en-GB"/>
    </w:rPr>
  </w:style>
  <w:style w:type="character" w:customStyle="1" w:styleId="CommentTextChar">
    <w:name w:val="Comment Text Char"/>
    <w:basedOn w:val="DefaultParagraphFont"/>
    <w:link w:val="CommentText"/>
    <w:qFormat/>
    <w:rsid w:val="00C015FC"/>
    <w:rPr>
      <w:kern w:val="2"/>
      <w:szCs w:val="24"/>
      <w:lang w:val="en-GB"/>
    </w:rPr>
  </w:style>
  <w:style w:type="character" w:customStyle="1" w:styleId="B1">
    <w:name w:val="B1 (文字)"/>
    <w:link w:val="B10"/>
    <w:qFormat/>
    <w:locked/>
    <w:rsid w:val="00E66F70"/>
    <w:rPr>
      <w:rFonts w:eastAsia="MS Mincho"/>
      <w:lang w:val="en-GB"/>
    </w:rPr>
  </w:style>
  <w:style w:type="paragraph" w:customStyle="1" w:styleId="B10">
    <w:name w:val="B1"/>
    <w:basedOn w:val="List"/>
    <w:link w:val="B1"/>
    <w:qFormat/>
    <w:rsid w:val="00E66F70"/>
    <w:pPr>
      <w:widowControl/>
      <w:kinsoku/>
      <w:overflowPunct/>
      <w:autoSpaceDE/>
      <w:autoSpaceDN/>
      <w:spacing w:after="180"/>
      <w:ind w:left="568" w:hanging="284"/>
      <w:contextualSpacing w:val="0"/>
      <w:jc w:val="left"/>
    </w:pPr>
    <w:rPr>
      <w:rFonts w:eastAsia="MS Mincho"/>
      <w:kern w:val="0"/>
      <w:szCs w:val="20"/>
    </w:rPr>
  </w:style>
  <w:style w:type="character" w:customStyle="1" w:styleId="B2Char">
    <w:name w:val="B2 Char"/>
    <w:link w:val="B2"/>
    <w:qFormat/>
    <w:rsid w:val="00E66F70"/>
    <w:rPr>
      <w:rFonts w:eastAsia="Times New Roman"/>
      <w:lang w:val="en-GB" w:eastAsia="en-GB"/>
    </w:rPr>
  </w:style>
  <w:style w:type="paragraph" w:styleId="List">
    <w:name w:val="List"/>
    <w:basedOn w:val="Normal"/>
    <w:rsid w:val="00E66F70"/>
    <w:pPr>
      <w:ind w:left="360" w:hanging="360"/>
      <w:contextualSpacing/>
    </w:pPr>
  </w:style>
  <w:style w:type="character" w:customStyle="1" w:styleId="B1Zchn">
    <w:name w:val="B1 Zchn"/>
    <w:qFormat/>
    <w:rsid w:val="00E66F70"/>
    <w:rPr>
      <w:lang w:eastAsia="en-US"/>
    </w:rPr>
  </w:style>
  <w:style w:type="paragraph" w:customStyle="1" w:styleId="textintend2">
    <w:name w:val="text intend 2"/>
    <w:basedOn w:val="Text"/>
    <w:rsid w:val="00BC6F8D"/>
    <w:pPr>
      <w:widowControl/>
      <w:numPr>
        <w:numId w:val="49"/>
      </w:numPr>
      <w:kinsoku/>
      <w:adjustRightInd w:val="0"/>
      <w:spacing w:line="240" w:lineRule="auto"/>
      <w:textAlignment w:val="baseline"/>
    </w:pPr>
    <w:rPr>
      <w:rFonts w:eastAsia="MS Mincho"/>
      <w:sz w:val="24"/>
      <w:lang w:val="en-US" w:eastAsia="en-GB"/>
    </w:rPr>
  </w:style>
  <w:style w:type="character" w:customStyle="1" w:styleId="TACChar">
    <w:name w:val="TAC Char"/>
    <w:link w:val="TAC"/>
    <w:qFormat/>
    <w:locked/>
    <w:rsid w:val="00BC6F8D"/>
    <w:rPr>
      <w:rFonts w:ascii="Arial" w:eastAsia="MS Mincho" w:hAnsi="Arial"/>
      <w:sz w:val="18"/>
      <w:lang w:val="en-GB"/>
    </w:rPr>
  </w:style>
  <w:style w:type="paragraph" w:customStyle="1" w:styleId="B3">
    <w:name w:val="B3"/>
    <w:basedOn w:val="Normal"/>
    <w:link w:val="B3Char"/>
    <w:rsid w:val="00BC6F8D"/>
    <w:pPr>
      <w:widowControl/>
      <w:kinsoku/>
      <w:overflowPunct/>
      <w:autoSpaceDE/>
      <w:autoSpaceDN/>
      <w:spacing w:after="180"/>
      <w:ind w:left="1135" w:hanging="284"/>
      <w:jc w:val="left"/>
    </w:pPr>
    <w:rPr>
      <w:rFonts w:eastAsia="Times New Roman"/>
      <w:kern w:val="0"/>
      <w:szCs w:val="20"/>
    </w:rPr>
  </w:style>
  <w:style w:type="character" w:customStyle="1" w:styleId="B3Char">
    <w:name w:val="B3 Char"/>
    <w:link w:val="B3"/>
    <w:rsid w:val="00BC6F8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0738012">
      <w:bodyDiv w:val="1"/>
      <w:marLeft w:val="0"/>
      <w:marRight w:val="0"/>
      <w:marTop w:val="0"/>
      <w:marBottom w:val="0"/>
      <w:divBdr>
        <w:top w:val="none" w:sz="0" w:space="0" w:color="auto"/>
        <w:left w:val="none" w:sz="0" w:space="0" w:color="auto"/>
        <w:bottom w:val="none" w:sz="0" w:space="0" w:color="auto"/>
        <w:right w:val="none" w:sz="0" w:space="0" w:color="auto"/>
      </w:divBdr>
      <w:divsChild>
        <w:div w:id="1536774925">
          <w:marLeft w:val="274"/>
          <w:marRight w:val="0"/>
          <w:marTop w:val="240"/>
          <w:marBottom w:val="0"/>
          <w:divBdr>
            <w:top w:val="none" w:sz="0" w:space="0" w:color="auto"/>
            <w:left w:val="none" w:sz="0" w:space="0" w:color="auto"/>
            <w:bottom w:val="none" w:sz="0" w:space="0" w:color="auto"/>
            <w:right w:val="none" w:sz="0" w:space="0" w:color="auto"/>
          </w:divBdr>
        </w:div>
        <w:div w:id="2099474625">
          <w:marLeft w:val="533"/>
          <w:marRight w:val="0"/>
          <w:marTop w:val="0"/>
          <w:marBottom w:val="0"/>
          <w:divBdr>
            <w:top w:val="none" w:sz="0" w:space="0" w:color="auto"/>
            <w:left w:val="none" w:sz="0" w:space="0" w:color="auto"/>
            <w:bottom w:val="none" w:sz="0" w:space="0" w:color="auto"/>
            <w:right w:val="none" w:sz="0" w:space="0" w:color="auto"/>
          </w:divBdr>
        </w:div>
        <w:div w:id="379716052">
          <w:marLeft w:val="533"/>
          <w:marRight w:val="0"/>
          <w:marTop w:val="0"/>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562448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0521889">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png"/><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3EQ6UJ4K66FU-116443906-38433</_dlc_DocId>
    <_dlc_DocIdUrl xmlns="df4eea7b-52db-4162-980b-b352f1b580a3">
      <Url>https://projects.qualcomm.com/sites/meridian/_layouts/15/DocIdRedir.aspx?ID=3EQ6UJ4K66FU-116443906-38433</Url>
      <Description>3EQ6UJ4K66FU-116443906-38433</Description>
    </_dlc_DocIdUrl>
    <IconOverlay xmlns="http://schemas.microsoft.com/sharepoint/v4" xsi:nil="true"/>
    <_dlc_DocIdPersistId xmlns="df4eea7b-52db-4162-980b-b352f1b580a3">false</_dlc_DocIdPersistI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9A4F4-29F0-478A-8218-5E39AFD4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DF03A0-C95F-43D0-BA5B-8A483B796D27}">
  <ds:schemaRefs>
    <ds:schemaRef ds:uri="http://schemas.openxmlformats.org/officeDocument/2006/bibliography"/>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df4eea7b-52db-4162-980b-b352f1b580a3"/>
    <ds:schemaRef ds:uri="http://www.w3.org/XML/1998/namespace"/>
  </ds:schemaRefs>
</ds:datastoreItem>
</file>

<file path=customXml/itemProps6.xml><?xml version="1.0" encoding="utf-8"?>
<ds:datastoreItem xmlns:ds="http://schemas.openxmlformats.org/officeDocument/2006/customXml" ds:itemID="{C753E946-1E14-444F-9EE1-B98AA3C2D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20138</TotalTime>
  <Pages>6</Pages>
  <Words>3280</Words>
  <Characters>16528</Characters>
  <Application>Microsoft Office Word</Application>
  <DocSecurity>0</DocSecurity>
  <Lines>137</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513</cp:revision>
  <cp:lastPrinted>2010-08-13T21:54:00Z</cp:lastPrinted>
  <dcterms:created xsi:type="dcterms:W3CDTF">2017-12-19T08:06:00Z</dcterms:created>
  <dcterms:modified xsi:type="dcterms:W3CDTF">2020-05-15T16:34:00Z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221f2b1c-c0d9-464e-8272-086bdef386ae</vt:lpwstr>
  </property>
  <property fmtid="{D5CDD505-2E9C-101B-9397-08002B2CF9AE}" pid="4" name="Order">
    <vt:r8>3538700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